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8E1277" w14:textId="0DCC945C" w:rsidR="00E57291" w:rsidRPr="0026646D" w:rsidRDefault="00E57291" w:rsidP="00E57291">
      <w:pPr>
        <w:tabs>
          <w:tab w:val="right" w:pos="9639"/>
        </w:tabs>
        <w:rPr>
          <w:rFonts w:ascii="Arial" w:hAnsi="Arial" w:cs="Arial"/>
          <w:b/>
          <w:noProof/>
          <w:lang w:val="en-GB"/>
        </w:rPr>
      </w:pPr>
      <w:r w:rsidRPr="00A9371D">
        <w:rPr>
          <w:rFonts w:ascii="Arial" w:hAnsi="Arial" w:cs="Arial"/>
          <w:b/>
          <w:noProof/>
          <w:lang w:val="en-GB"/>
        </w:rPr>
        <w:t>3GPP TSG-RAN WG4 Meeting #11</w:t>
      </w:r>
      <w:r>
        <w:rPr>
          <w:rFonts w:ascii="Arial" w:hAnsi="Arial" w:cs="Arial"/>
          <w:b/>
          <w:noProof/>
          <w:lang w:val="en-GB"/>
        </w:rPr>
        <w:t>4</w:t>
      </w:r>
      <w:r>
        <w:rPr>
          <w:rFonts w:cs="Arial"/>
          <w:b/>
        </w:rPr>
        <w:tab/>
      </w:r>
      <w:r w:rsidRPr="00E10BA9">
        <w:rPr>
          <w:rFonts w:ascii="Arial" w:hAnsi="Arial" w:cs="Arial"/>
          <w:b/>
          <w:noProof/>
          <w:lang w:val="en-GB"/>
        </w:rPr>
        <w:t>R4-2500</w:t>
      </w:r>
      <w:r>
        <w:rPr>
          <w:rFonts w:ascii="Arial" w:hAnsi="Arial" w:cs="Arial"/>
          <w:b/>
          <w:noProof/>
          <w:lang w:val="en-GB"/>
        </w:rPr>
        <w:t>548</w:t>
      </w:r>
    </w:p>
    <w:p w14:paraId="4B671BEC" w14:textId="77777777" w:rsidR="00E57291" w:rsidRPr="00A929CE" w:rsidRDefault="00E57291" w:rsidP="00E57291">
      <w:pPr>
        <w:widowControl w:val="0"/>
        <w:tabs>
          <w:tab w:val="right" w:pos="9781"/>
          <w:tab w:val="right" w:pos="13323"/>
        </w:tabs>
        <w:spacing w:before="60" w:after="60"/>
        <w:outlineLvl w:val="0"/>
        <w:rPr>
          <w:rFonts w:ascii="Times" w:hAnsi="Times" w:cs="Times"/>
          <w:b/>
          <w:noProof/>
        </w:rPr>
      </w:pPr>
      <w:bookmarkStart w:id="0" w:name="_Hlk176856311"/>
      <w:r w:rsidRPr="008439C4">
        <w:rPr>
          <w:rFonts w:ascii="Arial" w:hAnsi="Arial" w:cs="Arial"/>
          <w:b/>
          <w:noProof/>
          <w:lang w:val="en-GB"/>
        </w:rPr>
        <w:t>Athens, Greece, 17 -21 Feburary, 2025</w:t>
      </w:r>
    </w:p>
    <w:bookmarkEnd w:id="0"/>
    <w:p w14:paraId="4DA70B85" w14:textId="77777777" w:rsidR="00E57291" w:rsidRPr="008439C4" w:rsidRDefault="00E57291" w:rsidP="00E57291">
      <w:pPr>
        <w:pStyle w:val="Header"/>
        <w:tabs>
          <w:tab w:val="right" w:pos="9781"/>
          <w:tab w:val="right" w:pos="13323"/>
        </w:tabs>
        <w:spacing w:before="60" w:after="60"/>
        <w:outlineLvl w:val="0"/>
        <w:rPr>
          <w:rFonts w:cs="Arial"/>
          <w:sz w:val="24"/>
          <w:szCs w:val="24"/>
        </w:rPr>
      </w:pPr>
    </w:p>
    <w:p w14:paraId="1C71BE8B" w14:textId="77777777" w:rsidR="00E57291" w:rsidRPr="00F65E01" w:rsidRDefault="00E57291" w:rsidP="00E5729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7291" w14:paraId="0068E1DC" w14:textId="77777777" w:rsidTr="00EE78E6">
        <w:tc>
          <w:tcPr>
            <w:tcW w:w="9641" w:type="dxa"/>
            <w:gridSpan w:val="9"/>
            <w:tcBorders>
              <w:top w:val="single" w:sz="4" w:space="0" w:color="auto"/>
              <w:left w:val="single" w:sz="4" w:space="0" w:color="auto"/>
              <w:right w:val="single" w:sz="4" w:space="0" w:color="auto"/>
            </w:tcBorders>
          </w:tcPr>
          <w:p w14:paraId="52A78A13" w14:textId="77777777" w:rsidR="00E57291" w:rsidRDefault="00E57291" w:rsidP="00EE78E6">
            <w:pPr>
              <w:pStyle w:val="CRCoverPage"/>
              <w:spacing w:after="0"/>
              <w:jc w:val="right"/>
              <w:rPr>
                <w:i/>
                <w:noProof/>
              </w:rPr>
            </w:pPr>
            <w:r>
              <w:rPr>
                <w:i/>
                <w:noProof/>
                <w:sz w:val="14"/>
              </w:rPr>
              <w:t>CR-Form-v12.3</w:t>
            </w:r>
          </w:p>
        </w:tc>
      </w:tr>
      <w:tr w:rsidR="00E57291" w14:paraId="5F183EEB" w14:textId="77777777" w:rsidTr="00EE78E6">
        <w:tc>
          <w:tcPr>
            <w:tcW w:w="9641" w:type="dxa"/>
            <w:gridSpan w:val="9"/>
            <w:tcBorders>
              <w:left w:val="single" w:sz="4" w:space="0" w:color="auto"/>
              <w:right w:val="single" w:sz="4" w:space="0" w:color="auto"/>
            </w:tcBorders>
          </w:tcPr>
          <w:p w14:paraId="52AD5810" w14:textId="77777777" w:rsidR="00E57291" w:rsidRDefault="00E57291" w:rsidP="00EE78E6">
            <w:pPr>
              <w:pStyle w:val="CRCoverPage"/>
              <w:spacing w:after="0"/>
              <w:jc w:val="center"/>
              <w:rPr>
                <w:noProof/>
              </w:rPr>
            </w:pPr>
            <w:r>
              <w:rPr>
                <w:b/>
                <w:noProof/>
                <w:sz w:val="32"/>
              </w:rPr>
              <w:t>CHANGE REQUEST</w:t>
            </w:r>
          </w:p>
        </w:tc>
      </w:tr>
      <w:tr w:rsidR="00E57291" w14:paraId="745D908E" w14:textId="77777777" w:rsidTr="00EE78E6">
        <w:tc>
          <w:tcPr>
            <w:tcW w:w="9641" w:type="dxa"/>
            <w:gridSpan w:val="9"/>
            <w:tcBorders>
              <w:left w:val="single" w:sz="4" w:space="0" w:color="auto"/>
              <w:right w:val="single" w:sz="4" w:space="0" w:color="auto"/>
            </w:tcBorders>
          </w:tcPr>
          <w:p w14:paraId="4032B52F" w14:textId="77777777" w:rsidR="00E57291" w:rsidRDefault="00E57291" w:rsidP="00EE78E6">
            <w:pPr>
              <w:pStyle w:val="CRCoverPage"/>
              <w:spacing w:after="0"/>
              <w:rPr>
                <w:noProof/>
                <w:sz w:val="8"/>
                <w:szCs w:val="8"/>
              </w:rPr>
            </w:pPr>
          </w:p>
        </w:tc>
      </w:tr>
      <w:tr w:rsidR="00E57291" w14:paraId="4940038B" w14:textId="77777777" w:rsidTr="00EE78E6">
        <w:tc>
          <w:tcPr>
            <w:tcW w:w="142" w:type="dxa"/>
            <w:tcBorders>
              <w:left w:val="single" w:sz="4" w:space="0" w:color="auto"/>
            </w:tcBorders>
          </w:tcPr>
          <w:p w14:paraId="447F988A" w14:textId="77777777" w:rsidR="00E57291" w:rsidRDefault="00E57291" w:rsidP="00EE78E6">
            <w:pPr>
              <w:pStyle w:val="CRCoverPage"/>
              <w:spacing w:after="0"/>
              <w:jc w:val="right"/>
              <w:rPr>
                <w:noProof/>
              </w:rPr>
            </w:pPr>
          </w:p>
        </w:tc>
        <w:tc>
          <w:tcPr>
            <w:tcW w:w="1559" w:type="dxa"/>
            <w:shd w:val="pct30" w:color="FFFF00" w:fill="auto"/>
          </w:tcPr>
          <w:p w14:paraId="6E0BB0D5" w14:textId="62383FCC" w:rsidR="00E57291" w:rsidRPr="00410371" w:rsidRDefault="00E57291" w:rsidP="00EE78E6">
            <w:pPr>
              <w:pStyle w:val="CRCoverPage"/>
              <w:spacing w:after="0"/>
              <w:jc w:val="right"/>
              <w:rPr>
                <w:b/>
                <w:noProof/>
                <w:sz w:val="28"/>
              </w:rPr>
            </w:pPr>
            <w:r>
              <w:rPr>
                <w:b/>
                <w:noProof/>
                <w:sz w:val="28"/>
              </w:rPr>
              <w:t>38.908</w:t>
            </w:r>
          </w:p>
        </w:tc>
        <w:tc>
          <w:tcPr>
            <w:tcW w:w="709" w:type="dxa"/>
          </w:tcPr>
          <w:p w14:paraId="518BDF40" w14:textId="77777777" w:rsidR="00E57291" w:rsidRDefault="00E57291" w:rsidP="00EE78E6">
            <w:pPr>
              <w:pStyle w:val="CRCoverPage"/>
              <w:spacing w:after="0"/>
              <w:jc w:val="center"/>
              <w:rPr>
                <w:noProof/>
              </w:rPr>
            </w:pPr>
            <w:r>
              <w:rPr>
                <w:b/>
                <w:noProof/>
                <w:sz w:val="28"/>
              </w:rPr>
              <w:t>CR</w:t>
            </w:r>
          </w:p>
        </w:tc>
        <w:tc>
          <w:tcPr>
            <w:tcW w:w="1276" w:type="dxa"/>
            <w:shd w:val="pct30" w:color="FFFF00" w:fill="auto"/>
          </w:tcPr>
          <w:p w14:paraId="7E008E76" w14:textId="77777777" w:rsidR="00E57291" w:rsidRPr="00F65E01" w:rsidRDefault="00E57291" w:rsidP="00EE78E6">
            <w:pPr>
              <w:pStyle w:val="CRCoverPage"/>
              <w:spacing w:after="0"/>
              <w:rPr>
                <w:b/>
                <w:noProof/>
                <w:lang w:eastAsia="zh-CN"/>
              </w:rPr>
            </w:pPr>
          </w:p>
        </w:tc>
        <w:tc>
          <w:tcPr>
            <w:tcW w:w="709" w:type="dxa"/>
          </w:tcPr>
          <w:p w14:paraId="76663A80" w14:textId="77777777" w:rsidR="00E57291" w:rsidRDefault="00E57291" w:rsidP="00EE78E6">
            <w:pPr>
              <w:pStyle w:val="CRCoverPage"/>
              <w:tabs>
                <w:tab w:val="right" w:pos="625"/>
              </w:tabs>
              <w:spacing w:after="0"/>
              <w:jc w:val="center"/>
              <w:rPr>
                <w:noProof/>
              </w:rPr>
            </w:pPr>
            <w:r>
              <w:rPr>
                <w:b/>
                <w:bCs/>
                <w:noProof/>
                <w:sz w:val="28"/>
              </w:rPr>
              <w:t>rev</w:t>
            </w:r>
          </w:p>
        </w:tc>
        <w:tc>
          <w:tcPr>
            <w:tcW w:w="992" w:type="dxa"/>
            <w:shd w:val="pct30" w:color="FFFF00" w:fill="auto"/>
          </w:tcPr>
          <w:p w14:paraId="4ADF4798" w14:textId="77777777" w:rsidR="00E57291" w:rsidRPr="00410371" w:rsidRDefault="00E57291" w:rsidP="00EE78E6">
            <w:pPr>
              <w:pStyle w:val="CRCoverPage"/>
              <w:spacing w:after="0"/>
              <w:jc w:val="center"/>
              <w:rPr>
                <w:b/>
                <w:noProof/>
              </w:rPr>
            </w:pPr>
            <w:r>
              <w:rPr>
                <w:rFonts w:hint="eastAsia"/>
                <w:b/>
                <w:noProof/>
                <w:sz w:val="28"/>
                <w:lang w:eastAsia="zh-CN"/>
              </w:rPr>
              <w:t>-</w:t>
            </w:r>
          </w:p>
        </w:tc>
        <w:tc>
          <w:tcPr>
            <w:tcW w:w="2410" w:type="dxa"/>
          </w:tcPr>
          <w:p w14:paraId="72CA7F3D" w14:textId="77777777" w:rsidR="00E57291" w:rsidRDefault="00E57291" w:rsidP="00EE78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02C03" w14:textId="66D8A88A" w:rsidR="00E57291" w:rsidRPr="00410371" w:rsidRDefault="00E57291" w:rsidP="00EE7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1.2.0</w:t>
            </w:r>
            <w:r>
              <w:rPr>
                <w:b/>
                <w:noProof/>
                <w:sz w:val="28"/>
              </w:rPr>
              <w:fldChar w:fldCharType="end"/>
            </w:r>
          </w:p>
        </w:tc>
        <w:tc>
          <w:tcPr>
            <w:tcW w:w="143" w:type="dxa"/>
            <w:tcBorders>
              <w:right w:val="single" w:sz="4" w:space="0" w:color="auto"/>
            </w:tcBorders>
          </w:tcPr>
          <w:p w14:paraId="19255BD0" w14:textId="77777777" w:rsidR="00E57291" w:rsidRDefault="00E57291" w:rsidP="00EE78E6">
            <w:pPr>
              <w:pStyle w:val="CRCoverPage"/>
              <w:spacing w:after="0"/>
              <w:rPr>
                <w:noProof/>
              </w:rPr>
            </w:pPr>
          </w:p>
        </w:tc>
      </w:tr>
      <w:tr w:rsidR="00E57291" w14:paraId="782A8B58" w14:textId="77777777" w:rsidTr="00EE78E6">
        <w:tc>
          <w:tcPr>
            <w:tcW w:w="9641" w:type="dxa"/>
            <w:gridSpan w:val="9"/>
            <w:tcBorders>
              <w:left w:val="single" w:sz="4" w:space="0" w:color="auto"/>
              <w:right w:val="single" w:sz="4" w:space="0" w:color="auto"/>
            </w:tcBorders>
          </w:tcPr>
          <w:p w14:paraId="37D4C230" w14:textId="77777777" w:rsidR="00E57291" w:rsidRDefault="00E57291" w:rsidP="00EE78E6">
            <w:pPr>
              <w:pStyle w:val="CRCoverPage"/>
              <w:spacing w:after="0"/>
              <w:rPr>
                <w:noProof/>
              </w:rPr>
            </w:pPr>
          </w:p>
        </w:tc>
      </w:tr>
      <w:tr w:rsidR="00E57291" w14:paraId="4ADD1DD7" w14:textId="77777777" w:rsidTr="00EE78E6">
        <w:tc>
          <w:tcPr>
            <w:tcW w:w="9641" w:type="dxa"/>
            <w:gridSpan w:val="9"/>
            <w:tcBorders>
              <w:top w:val="single" w:sz="4" w:space="0" w:color="auto"/>
            </w:tcBorders>
          </w:tcPr>
          <w:p w14:paraId="13309BFE" w14:textId="77777777" w:rsidR="00E57291" w:rsidRPr="00F25D98" w:rsidRDefault="00E57291" w:rsidP="00EE78E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57291" w14:paraId="52353D71" w14:textId="77777777" w:rsidTr="00EE78E6">
        <w:tc>
          <w:tcPr>
            <w:tcW w:w="9641" w:type="dxa"/>
            <w:gridSpan w:val="9"/>
          </w:tcPr>
          <w:p w14:paraId="1FCE8E49" w14:textId="77777777" w:rsidR="00E57291" w:rsidRDefault="00E57291" w:rsidP="00EE78E6">
            <w:pPr>
              <w:pStyle w:val="CRCoverPage"/>
              <w:spacing w:after="0"/>
              <w:rPr>
                <w:noProof/>
                <w:sz w:val="8"/>
                <w:szCs w:val="8"/>
              </w:rPr>
            </w:pPr>
          </w:p>
        </w:tc>
      </w:tr>
    </w:tbl>
    <w:p w14:paraId="5F82F75C" w14:textId="77777777" w:rsidR="00E57291" w:rsidRDefault="00E57291" w:rsidP="00E57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7291" w14:paraId="1699D5A7" w14:textId="77777777" w:rsidTr="00EE78E6">
        <w:tc>
          <w:tcPr>
            <w:tcW w:w="2835" w:type="dxa"/>
          </w:tcPr>
          <w:p w14:paraId="3E58600F" w14:textId="77777777" w:rsidR="00E57291" w:rsidRDefault="00E57291" w:rsidP="00EE78E6">
            <w:pPr>
              <w:pStyle w:val="CRCoverPage"/>
              <w:tabs>
                <w:tab w:val="right" w:pos="2751"/>
              </w:tabs>
              <w:spacing w:after="0"/>
              <w:rPr>
                <w:b/>
                <w:i/>
                <w:noProof/>
              </w:rPr>
            </w:pPr>
            <w:r>
              <w:rPr>
                <w:b/>
                <w:i/>
                <w:noProof/>
              </w:rPr>
              <w:t>Proposed change affects:</w:t>
            </w:r>
          </w:p>
        </w:tc>
        <w:tc>
          <w:tcPr>
            <w:tcW w:w="1418" w:type="dxa"/>
          </w:tcPr>
          <w:p w14:paraId="5F69FEE8" w14:textId="77777777" w:rsidR="00E57291" w:rsidRDefault="00E57291" w:rsidP="00EE7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4F3DC" w14:textId="77777777" w:rsidR="00E57291" w:rsidRDefault="00E57291" w:rsidP="00EE78E6">
            <w:pPr>
              <w:pStyle w:val="CRCoverPage"/>
              <w:spacing w:after="0"/>
              <w:jc w:val="center"/>
              <w:rPr>
                <w:b/>
                <w:caps/>
                <w:noProof/>
              </w:rPr>
            </w:pPr>
          </w:p>
        </w:tc>
        <w:tc>
          <w:tcPr>
            <w:tcW w:w="709" w:type="dxa"/>
            <w:tcBorders>
              <w:left w:val="single" w:sz="4" w:space="0" w:color="auto"/>
            </w:tcBorders>
          </w:tcPr>
          <w:p w14:paraId="3BEBEFC7" w14:textId="77777777" w:rsidR="00E57291" w:rsidRDefault="00E57291" w:rsidP="00EE7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A6941" w14:textId="20C6B6F0" w:rsidR="00E57291" w:rsidRDefault="00E57291" w:rsidP="00EE78E6">
            <w:pPr>
              <w:pStyle w:val="CRCoverPage"/>
              <w:spacing w:after="0"/>
              <w:jc w:val="center"/>
              <w:rPr>
                <w:b/>
                <w:caps/>
                <w:noProof/>
              </w:rPr>
            </w:pPr>
          </w:p>
        </w:tc>
        <w:tc>
          <w:tcPr>
            <w:tcW w:w="2126" w:type="dxa"/>
          </w:tcPr>
          <w:p w14:paraId="5884C12C" w14:textId="77777777" w:rsidR="00E57291" w:rsidRDefault="00E57291" w:rsidP="00EE7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397A9" w14:textId="0264D1E2" w:rsidR="00E57291" w:rsidRDefault="00E57291" w:rsidP="00EE78E6">
            <w:pPr>
              <w:pStyle w:val="CRCoverPage"/>
              <w:spacing w:after="0"/>
              <w:jc w:val="center"/>
              <w:rPr>
                <w:b/>
                <w:caps/>
                <w:noProof/>
              </w:rPr>
            </w:pPr>
            <w:r>
              <w:rPr>
                <w:b/>
                <w:caps/>
                <w:noProof/>
              </w:rPr>
              <w:t>x</w:t>
            </w:r>
          </w:p>
        </w:tc>
        <w:tc>
          <w:tcPr>
            <w:tcW w:w="1418" w:type="dxa"/>
            <w:tcBorders>
              <w:left w:val="nil"/>
            </w:tcBorders>
          </w:tcPr>
          <w:p w14:paraId="570E3710" w14:textId="77777777" w:rsidR="00E57291" w:rsidRDefault="00E57291" w:rsidP="00EE7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346A4" w14:textId="77777777" w:rsidR="00E57291" w:rsidRDefault="00E57291" w:rsidP="00EE78E6">
            <w:pPr>
              <w:pStyle w:val="CRCoverPage"/>
              <w:spacing w:after="0"/>
              <w:jc w:val="center"/>
              <w:rPr>
                <w:b/>
                <w:bCs/>
                <w:caps/>
                <w:noProof/>
              </w:rPr>
            </w:pPr>
          </w:p>
        </w:tc>
      </w:tr>
    </w:tbl>
    <w:p w14:paraId="26A61381" w14:textId="77777777" w:rsidR="00E57291" w:rsidRDefault="00E57291" w:rsidP="00E57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7291" w14:paraId="59D6FD13" w14:textId="77777777" w:rsidTr="00EE78E6">
        <w:tc>
          <w:tcPr>
            <w:tcW w:w="9640" w:type="dxa"/>
            <w:gridSpan w:val="11"/>
          </w:tcPr>
          <w:p w14:paraId="4C46F94E" w14:textId="77777777" w:rsidR="00E57291" w:rsidRDefault="00E57291" w:rsidP="00EE78E6">
            <w:pPr>
              <w:pStyle w:val="CRCoverPage"/>
              <w:spacing w:after="0"/>
              <w:rPr>
                <w:noProof/>
                <w:sz w:val="8"/>
                <w:szCs w:val="8"/>
              </w:rPr>
            </w:pPr>
          </w:p>
        </w:tc>
      </w:tr>
      <w:tr w:rsidR="00E57291" w14:paraId="207999CE" w14:textId="77777777" w:rsidTr="00EE78E6">
        <w:tc>
          <w:tcPr>
            <w:tcW w:w="1843" w:type="dxa"/>
            <w:tcBorders>
              <w:top w:val="single" w:sz="4" w:space="0" w:color="auto"/>
              <w:left w:val="single" w:sz="4" w:space="0" w:color="auto"/>
            </w:tcBorders>
          </w:tcPr>
          <w:p w14:paraId="27B7B6A4" w14:textId="77777777" w:rsidR="00E57291" w:rsidRDefault="00E57291" w:rsidP="00EE7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E68B44" w14:textId="77509FEF" w:rsidR="00E57291" w:rsidRDefault="00E57291" w:rsidP="00EE78E6">
            <w:pPr>
              <w:pStyle w:val="CRCoverPage"/>
              <w:spacing w:after="0"/>
              <w:ind w:left="100"/>
              <w:rPr>
                <w:noProof/>
              </w:rPr>
            </w:pPr>
            <w:r>
              <w:t>Plane Wave Synthesizer (PWS) method inclusion for Expected EIRP test procedures</w:t>
            </w:r>
          </w:p>
        </w:tc>
      </w:tr>
      <w:tr w:rsidR="00E57291" w14:paraId="19427F78" w14:textId="77777777" w:rsidTr="00EE78E6">
        <w:tc>
          <w:tcPr>
            <w:tcW w:w="1843" w:type="dxa"/>
            <w:tcBorders>
              <w:left w:val="single" w:sz="4" w:space="0" w:color="auto"/>
            </w:tcBorders>
          </w:tcPr>
          <w:p w14:paraId="740E2F1A" w14:textId="77777777" w:rsidR="00E57291" w:rsidRDefault="00E57291" w:rsidP="00EE78E6">
            <w:pPr>
              <w:pStyle w:val="CRCoverPage"/>
              <w:spacing w:after="0"/>
              <w:rPr>
                <w:b/>
                <w:i/>
                <w:noProof/>
                <w:sz w:val="8"/>
                <w:szCs w:val="8"/>
              </w:rPr>
            </w:pPr>
          </w:p>
        </w:tc>
        <w:tc>
          <w:tcPr>
            <w:tcW w:w="7797" w:type="dxa"/>
            <w:gridSpan w:val="10"/>
            <w:tcBorders>
              <w:right w:val="single" w:sz="4" w:space="0" w:color="auto"/>
            </w:tcBorders>
          </w:tcPr>
          <w:p w14:paraId="5F31EC48" w14:textId="77777777" w:rsidR="00E57291" w:rsidRDefault="00E57291" w:rsidP="00EE78E6">
            <w:pPr>
              <w:pStyle w:val="CRCoverPage"/>
              <w:spacing w:after="0"/>
              <w:rPr>
                <w:noProof/>
                <w:sz w:val="8"/>
                <w:szCs w:val="8"/>
              </w:rPr>
            </w:pPr>
          </w:p>
        </w:tc>
      </w:tr>
      <w:tr w:rsidR="00E57291" w14:paraId="2BD8E8BE" w14:textId="77777777" w:rsidTr="00EE78E6">
        <w:tc>
          <w:tcPr>
            <w:tcW w:w="1843" w:type="dxa"/>
            <w:tcBorders>
              <w:left w:val="single" w:sz="4" w:space="0" w:color="auto"/>
            </w:tcBorders>
          </w:tcPr>
          <w:p w14:paraId="2720D4FE" w14:textId="77777777" w:rsidR="00E57291" w:rsidRDefault="00E57291" w:rsidP="00EE7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7E92B" w14:textId="2E2491DA" w:rsidR="00E57291" w:rsidRDefault="00E57291" w:rsidP="00EE78E6">
            <w:pPr>
              <w:pStyle w:val="CRCoverPage"/>
              <w:spacing w:after="0"/>
              <w:ind w:left="100"/>
              <w:rPr>
                <w:noProof/>
              </w:rPr>
            </w:pPr>
            <w:r>
              <w:t>Rohde &amp; Schwarz</w:t>
            </w:r>
          </w:p>
        </w:tc>
      </w:tr>
      <w:tr w:rsidR="00E57291" w14:paraId="12D3D906" w14:textId="77777777" w:rsidTr="00EE78E6">
        <w:tc>
          <w:tcPr>
            <w:tcW w:w="1843" w:type="dxa"/>
            <w:tcBorders>
              <w:left w:val="single" w:sz="4" w:space="0" w:color="auto"/>
            </w:tcBorders>
          </w:tcPr>
          <w:p w14:paraId="3B659DDC" w14:textId="77777777" w:rsidR="00E57291" w:rsidRDefault="00E57291" w:rsidP="00EE7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5DCC9" w14:textId="77777777" w:rsidR="00E57291" w:rsidRDefault="00E57291" w:rsidP="00EE78E6">
            <w:pPr>
              <w:pStyle w:val="CRCoverPage"/>
              <w:spacing w:after="0"/>
              <w:ind w:left="100"/>
              <w:rPr>
                <w:noProof/>
              </w:rPr>
            </w:pPr>
            <w:r>
              <w:t>R4</w:t>
            </w:r>
          </w:p>
        </w:tc>
      </w:tr>
      <w:tr w:rsidR="00E57291" w14:paraId="275713DD" w14:textId="77777777" w:rsidTr="00EE78E6">
        <w:tc>
          <w:tcPr>
            <w:tcW w:w="1843" w:type="dxa"/>
            <w:tcBorders>
              <w:left w:val="single" w:sz="4" w:space="0" w:color="auto"/>
            </w:tcBorders>
          </w:tcPr>
          <w:p w14:paraId="64397206" w14:textId="77777777" w:rsidR="00E57291" w:rsidRDefault="00E57291" w:rsidP="00EE78E6">
            <w:pPr>
              <w:pStyle w:val="CRCoverPage"/>
              <w:spacing w:after="0"/>
              <w:rPr>
                <w:b/>
                <w:i/>
                <w:noProof/>
                <w:sz w:val="8"/>
                <w:szCs w:val="8"/>
              </w:rPr>
            </w:pPr>
          </w:p>
        </w:tc>
        <w:tc>
          <w:tcPr>
            <w:tcW w:w="7797" w:type="dxa"/>
            <w:gridSpan w:val="10"/>
            <w:tcBorders>
              <w:right w:val="single" w:sz="4" w:space="0" w:color="auto"/>
            </w:tcBorders>
          </w:tcPr>
          <w:p w14:paraId="0AD84EE3" w14:textId="77777777" w:rsidR="00E57291" w:rsidRDefault="00E57291" w:rsidP="00EE78E6">
            <w:pPr>
              <w:pStyle w:val="CRCoverPage"/>
              <w:spacing w:after="0"/>
              <w:rPr>
                <w:noProof/>
                <w:sz w:val="8"/>
                <w:szCs w:val="8"/>
              </w:rPr>
            </w:pPr>
          </w:p>
        </w:tc>
      </w:tr>
      <w:tr w:rsidR="00E57291" w14:paraId="044940BA" w14:textId="77777777" w:rsidTr="00EE78E6">
        <w:tc>
          <w:tcPr>
            <w:tcW w:w="1843" w:type="dxa"/>
            <w:tcBorders>
              <w:left w:val="single" w:sz="4" w:space="0" w:color="auto"/>
            </w:tcBorders>
          </w:tcPr>
          <w:p w14:paraId="52A1BE01" w14:textId="77777777" w:rsidR="00E57291" w:rsidRDefault="00E57291" w:rsidP="00EE78E6">
            <w:pPr>
              <w:pStyle w:val="CRCoverPage"/>
              <w:tabs>
                <w:tab w:val="right" w:pos="1759"/>
              </w:tabs>
              <w:spacing w:after="0"/>
              <w:rPr>
                <w:b/>
                <w:i/>
                <w:noProof/>
              </w:rPr>
            </w:pPr>
            <w:r>
              <w:rPr>
                <w:b/>
                <w:i/>
                <w:noProof/>
              </w:rPr>
              <w:t>Work item code:</w:t>
            </w:r>
          </w:p>
        </w:tc>
        <w:tc>
          <w:tcPr>
            <w:tcW w:w="3686" w:type="dxa"/>
            <w:gridSpan w:val="5"/>
            <w:shd w:val="pct30" w:color="FFFF00" w:fill="auto"/>
          </w:tcPr>
          <w:p w14:paraId="22031976" w14:textId="254E8F98" w:rsidR="00E57291" w:rsidRDefault="00E57291" w:rsidP="00EE78E6">
            <w:pPr>
              <w:pStyle w:val="CRCoverPage"/>
              <w:spacing w:after="0"/>
              <w:ind w:left="100"/>
              <w:rPr>
                <w:noProof/>
              </w:rPr>
            </w:pPr>
            <w:r w:rsidRPr="0061723D">
              <w:t>NR</w:t>
            </w:r>
            <w:r>
              <w:t>_BS_RF_req_evo-core</w:t>
            </w:r>
          </w:p>
        </w:tc>
        <w:tc>
          <w:tcPr>
            <w:tcW w:w="567" w:type="dxa"/>
            <w:tcBorders>
              <w:left w:val="nil"/>
            </w:tcBorders>
          </w:tcPr>
          <w:p w14:paraId="6BF48953" w14:textId="77777777" w:rsidR="00E57291" w:rsidRDefault="00E57291" w:rsidP="00EE78E6">
            <w:pPr>
              <w:pStyle w:val="CRCoverPage"/>
              <w:spacing w:after="0"/>
              <w:ind w:right="100"/>
              <w:rPr>
                <w:noProof/>
              </w:rPr>
            </w:pPr>
          </w:p>
        </w:tc>
        <w:tc>
          <w:tcPr>
            <w:tcW w:w="1417" w:type="dxa"/>
            <w:gridSpan w:val="3"/>
            <w:tcBorders>
              <w:left w:val="nil"/>
            </w:tcBorders>
          </w:tcPr>
          <w:p w14:paraId="1F451D9B" w14:textId="77777777" w:rsidR="00E57291" w:rsidRDefault="00E57291" w:rsidP="00EE7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D7EE1" w14:textId="2783E7EB" w:rsidR="00E57291" w:rsidRDefault="00E57291" w:rsidP="00EE7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2025-02-0</w:t>
            </w:r>
            <w:r>
              <w:rPr>
                <w:noProof/>
              </w:rPr>
              <w:fldChar w:fldCharType="end"/>
            </w:r>
            <w:r>
              <w:rPr>
                <w:noProof/>
              </w:rPr>
              <w:t>7</w:t>
            </w:r>
          </w:p>
        </w:tc>
      </w:tr>
      <w:tr w:rsidR="00E57291" w14:paraId="7A4FE696" w14:textId="77777777" w:rsidTr="00EE78E6">
        <w:tc>
          <w:tcPr>
            <w:tcW w:w="1843" w:type="dxa"/>
            <w:tcBorders>
              <w:left w:val="single" w:sz="4" w:space="0" w:color="auto"/>
            </w:tcBorders>
          </w:tcPr>
          <w:p w14:paraId="0944E1E3" w14:textId="77777777" w:rsidR="00E57291" w:rsidRDefault="00E57291" w:rsidP="00EE78E6">
            <w:pPr>
              <w:pStyle w:val="CRCoverPage"/>
              <w:spacing w:after="0"/>
              <w:rPr>
                <w:b/>
                <w:i/>
                <w:noProof/>
                <w:sz w:val="8"/>
                <w:szCs w:val="8"/>
              </w:rPr>
            </w:pPr>
          </w:p>
        </w:tc>
        <w:tc>
          <w:tcPr>
            <w:tcW w:w="1986" w:type="dxa"/>
            <w:gridSpan w:val="4"/>
          </w:tcPr>
          <w:p w14:paraId="329A6B6D" w14:textId="77777777" w:rsidR="00E57291" w:rsidRDefault="00E57291" w:rsidP="00EE78E6">
            <w:pPr>
              <w:pStyle w:val="CRCoverPage"/>
              <w:spacing w:after="0"/>
              <w:rPr>
                <w:noProof/>
                <w:sz w:val="8"/>
                <w:szCs w:val="8"/>
              </w:rPr>
            </w:pPr>
          </w:p>
        </w:tc>
        <w:tc>
          <w:tcPr>
            <w:tcW w:w="2267" w:type="dxa"/>
            <w:gridSpan w:val="2"/>
          </w:tcPr>
          <w:p w14:paraId="691803A5" w14:textId="77777777" w:rsidR="00E57291" w:rsidRDefault="00E57291" w:rsidP="00EE78E6">
            <w:pPr>
              <w:pStyle w:val="CRCoverPage"/>
              <w:spacing w:after="0"/>
              <w:rPr>
                <w:noProof/>
                <w:sz w:val="8"/>
                <w:szCs w:val="8"/>
              </w:rPr>
            </w:pPr>
          </w:p>
        </w:tc>
        <w:tc>
          <w:tcPr>
            <w:tcW w:w="1417" w:type="dxa"/>
            <w:gridSpan w:val="3"/>
          </w:tcPr>
          <w:p w14:paraId="5950C2FB" w14:textId="77777777" w:rsidR="00E57291" w:rsidRDefault="00E57291" w:rsidP="00EE78E6">
            <w:pPr>
              <w:pStyle w:val="CRCoverPage"/>
              <w:spacing w:after="0"/>
              <w:rPr>
                <w:noProof/>
                <w:sz w:val="8"/>
                <w:szCs w:val="8"/>
              </w:rPr>
            </w:pPr>
          </w:p>
        </w:tc>
        <w:tc>
          <w:tcPr>
            <w:tcW w:w="2127" w:type="dxa"/>
            <w:tcBorders>
              <w:right w:val="single" w:sz="4" w:space="0" w:color="auto"/>
            </w:tcBorders>
          </w:tcPr>
          <w:p w14:paraId="0A55028F" w14:textId="77777777" w:rsidR="00E57291" w:rsidRDefault="00E57291" w:rsidP="00EE78E6">
            <w:pPr>
              <w:pStyle w:val="CRCoverPage"/>
              <w:spacing w:after="0"/>
              <w:rPr>
                <w:noProof/>
                <w:sz w:val="8"/>
                <w:szCs w:val="8"/>
              </w:rPr>
            </w:pPr>
          </w:p>
        </w:tc>
      </w:tr>
      <w:tr w:rsidR="00E57291" w14:paraId="05409426" w14:textId="77777777" w:rsidTr="00EE78E6">
        <w:trPr>
          <w:cantSplit/>
        </w:trPr>
        <w:tc>
          <w:tcPr>
            <w:tcW w:w="1843" w:type="dxa"/>
            <w:tcBorders>
              <w:left w:val="single" w:sz="4" w:space="0" w:color="auto"/>
            </w:tcBorders>
          </w:tcPr>
          <w:p w14:paraId="664E02FF" w14:textId="77777777" w:rsidR="00E57291" w:rsidRDefault="00E57291" w:rsidP="00EE78E6">
            <w:pPr>
              <w:pStyle w:val="CRCoverPage"/>
              <w:tabs>
                <w:tab w:val="right" w:pos="1759"/>
              </w:tabs>
              <w:spacing w:after="0"/>
              <w:rPr>
                <w:b/>
                <w:i/>
                <w:noProof/>
              </w:rPr>
            </w:pPr>
            <w:r>
              <w:rPr>
                <w:b/>
                <w:i/>
                <w:noProof/>
              </w:rPr>
              <w:t>Category:</w:t>
            </w:r>
          </w:p>
        </w:tc>
        <w:tc>
          <w:tcPr>
            <w:tcW w:w="851" w:type="dxa"/>
            <w:shd w:val="pct30" w:color="FFFF00" w:fill="auto"/>
          </w:tcPr>
          <w:p w14:paraId="59D5F03D" w14:textId="25A80E7A" w:rsidR="00E57291" w:rsidRDefault="00E57291" w:rsidP="00EE78E6">
            <w:pPr>
              <w:pStyle w:val="CRCoverPage"/>
              <w:spacing w:after="0"/>
              <w:ind w:left="100" w:right="-609"/>
              <w:rPr>
                <w:b/>
                <w:noProof/>
              </w:rPr>
            </w:pPr>
            <w:r>
              <w:rPr>
                <w:b/>
                <w:noProof/>
                <w:lang w:eastAsia="zh-CN"/>
              </w:rPr>
              <w:t>F</w:t>
            </w:r>
          </w:p>
        </w:tc>
        <w:tc>
          <w:tcPr>
            <w:tcW w:w="3402" w:type="dxa"/>
            <w:gridSpan w:val="5"/>
            <w:tcBorders>
              <w:left w:val="nil"/>
            </w:tcBorders>
          </w:tcPr>
          <w:p w14:paraId="7F6E3ACF" w14:textId="77777777" w:rsidR="00E57291" w:rsidRDefault="00E57291" w:rsidP="00EE78E6">
            <w:pPr>
              <w:pStyle w:val="CRCoverPage"/>
              <w:spacing w:after="0"/>
              <w:rPr>
                <w:noProof/>
              </w:rPr>
            </w:pPr>
          </w:p>
        </w:tc>
        <w:tc>
          <w:tcPr>
            <w:tcW w:w="1417" w:type="dxa"/>
            <w:gridSpan w:val="3"/>
            <w:tcBorders>
              <w:left w:val="nil"/>
            </w:tcBorders>
          </w:tcPr>
          <w:p w14:paraId="42D3118F" w14:textId="77777777" w:rsidR="00E57291" w:rsidRDefault="00E57291" w:rsidP="00EE7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56641" w14:textId="77777777" w:rsidR="00E57291" w:rsidRDefault="00E57291" w:rsidP="00EE78E6">
            <w:pPr>
              <w:pStyle w:val="CRCoverPage"/>
              <w:spacing w:after="0"/>
              <w:ind w:left="100"/>
              <w:rPr>
                <w:noProof/>
              </w:rPr>
            </w:pPr>
            <w:r>
              <w:t>Rel-19</w:t>
            </w:r>
          </w:p>
        </w:tc>
      </w:tr>
      <w:tr w:rsidR="00E57291" w14:paraId="4847F202" w14:textId="77777777" w:rsidTr="00EE78E6">
        <w:tc>
          <w:tcPr>
            <w:tcW w:w="1843" w:type="dxa"/>
            <w:tcBorders>
              <w:left w:val="single" w:sz="4" w:space="0" w:color="auto"/>
              <w:bottom w:val="single" w:sz="4" w:space="0" w:color="auto"/>
            </w:tcBorders>
          </w:tcPr>
          <w:p w14:paraId="198022B0" w14:textId="77777777" w:rsidR="00E57291" w:rsidRDefault="00E57291" w:rsidP="00EE78E6">
            <w:pPr>
              <w:pStyle w:val="CRCoverPage"/>
              <w:spacing w:after="0"/>
              <w:rPr>
                <w:b/>
                <w:i/>
                <w:noProof/>
              </w:rPr>
            </w:pPr>
          </w:p>
        </w:tc>
        <w:tc>
          <w:tcPr>
            <w:tcW w:w="4677" w:type="dxa"/>
            <w:gridSpan w:val="8"/>
            <w:tcBorders>
              <w:bottom w:val="single" w:sz="4" w:space="0" w:color="auto"/>
            </w:tcBorders>
          </w:tcPr>
          <w:p w14:paraId="63BF8C35" w14:textId="77777777" w:rsidR="00E57291" w:rsidRDefault="00E57291" w:rsidP="00EE7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72B807" w14:textId="77777777" w:rsidR="00E57291" w:rsidRDefault="00E57291" w:rsidP="00EE78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0AB82A" w14:textId="77777777" w:rsidR="00E57291" w:rsidRPr="007C2097" w:rsidRDefault="00E57291" w:rsidP="00EE7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17)</w:t>
            </w:r>
            <w:r>
              <w:rPr>
                <w:i/>
                <w:noProof/>
                <w:sz w:val="18"/>
              </w:rPr>
              <w:br/>
              <w:t>Rel-17</w:t>
            </w:r>
            <w:r>
              <w:rPr>
                <w:i/>
                <w:noProof/>
                <w:sz w:val="18"/>
              </w:rPr>
              <w:tab/>
              <w:t>(Release 18)</w:t>
            </w:r>
            <w:r>
              <w:rPr>
                <w:i/>
                <w:noProof/>
                <w:sz w:val="18"/>
              </w:rPr>
              <w:br/>
              <w:t>Rel-18</w:t>
            </w:r>
            <w:r>
              <w:rPr>
                <w:i/>
                <w:noProof/>
                <w:sz w:val="18"/>
              </w:rPr>
              <w:tab/>
              <w:t>(Release 19)</w:t>
            </w:r>
            <w:r>
              <w:rPr>
                <w:i/>
                <w:noProof/>
                <w:sz w:val="18"/>
              </w:rPr>
              <w:br/>
              <w:t>Rel-19</w:t>
            </w:r>
            <w:r>
              <w:rPr>
                <w:i/>
                <w:noProof/>
                <w:sz w:val="18"/>
              </w:rPr>
              <w:tab/>
              <w:t>(Release 20)</w:t>
            </w:r>
          </w:p>
        </w:tc>
      </w:tr>
      <w:tr w:rsidR="00E57291" w14:paraId="5CCD5714" w14:textId="77777777" w:rsidTr="00EE78E6">
        <w:tc>
          <w:tcPr>
            <w:tcW w:w="1843" w:type="dxa"/>
          </w:tcPr>
          <w:p w14:paraId="0B1C0CE6" w14:textId="77777777" w:rsidR="00E57291" w:rsidRDefault="00E57291" w:rsidP="00EE78E6">
            <w:pPr>
              <w:pStyle w:val="CRCoverPage"/>
              <w:spacing w:after="0"/>
              <w:rPr>
                <w:b/>
                <w:i/>
                <w:noProof/>
                <w:sz w:val="8"/>
                <w:szCs w:val="8"/>
              </w:rPr>
            </w:pPr>
          </w:p>
        </w:tc>
        <w:tc>
          <w:tcPr>
            <w:tcW w:w="7797" w:type="dxa"/>
            <w:gridSpan w:val="10"/>
          </w:tcPr>
          <w:p w14:paraId="4E2782AF" w14:textId="77777777" w:rsidR="00E57291" w:rsidRDefault="00E57291" w:rsidP="00EE78E6">
            <w:pPr>
              <w:pStyle w:val="CRCoverPage"/>
              <w:spacing w:after="0"/>
              <w:rPr>
                <w:noProof/>
                <w:sz w:val="8"/>
                <w:szCs w:val="8"/>
              </w:rPr>
            </w:pPr>
          </w:p>
        </w:tc>
      </w:tr>
      <w:tr w:rsidR="00E57291" w14:paraId="7A7CF8D3" w14:textId="77777777" w:rsidTr="00EE78E6">
        <w:tc>
          <w:tcPr>
            <w:tcW w:w="2694" w:type="dxa"/>
            <w:gridSpan w:val="2"/>
            <w:tcBorders>
              <w:top w:val="single" w:sz="4" w:space="0" w:color="auto"/>
              <w:left w:val="single" w:sz="4" w:space="0" w:color="auto"/>
            </w:tcBorders>
          </w:tcPr>
          <w:p w14:paraId="4C927C7F" w14:textId="77777777" w:rsidR="00E57291" w:rsidRPr="00E92A60" w:rsidRDefault="00E57291" w:rsidP="00EE78E6">
            <w:pPr>
              <w:pStyle w:val="CRCoverPage"/>
              <w:spacing w:after="0"/>
              <w:rPr>
                <w:b/>
                <w:bCs/>
              </w:rPr>
            </w:pPr>
            <w:r w:rsidRPr="00E92A60">
              <w:rPr>
                <w:b/>
                <w:bCs/>
              </w:rPr>
              <w:t>Reason for change:</w:t>
            </w:r>
          </w:p>
        </w:tc>
        <w:tc>
          <w:tcPr>
            <w:tcW w:w="6946" w:type="dxa"/>
            <w:gridSpan w:val="9"/>
            <w:tcBorders>
              <w:top w:val="single" w:sz="4" w:space="0" w:color="auto"/>
              <w:right w:val="single" w:sz="4" w:space="0" w:color="auto"/>
            </w:tcBorders>
            <w:shd w:val="pct30" w:color="FFFF00" w:fill="auto"/>
          </w:tcPr>
          <w:p w14:paraId="2ABEF2FF" w14:textId="4AC8EDC9" w:rsidR="00E57291" w:rsidRPr="00480011" w:rsidRDefault="007754EE" w:rsidP="00EE78E6">
            <w:pPr>
              <w:pStyle w:val="CRCoverPage"/>
              <w:spacing w:after="0"/>
              <w:rPr>
                <w:noProof/>
                <w:lang w:val="en-US" w:eastAsia="zh-CN"/>
              </w:rPr>
            </w:pPr>
            <w:r>
              <w:rPr>
                <w:noProof/>
                <w:lang w:val="en-US" w:eastAsia="zh-CN"/>
              </w:rPr>
              <w:t>To include</w:t>
            </w:r>
            <w:r w:rsidR="00E57291">
              <w:rPr>
                <w:noProof/>
                <w:lang w:val="en-US" w:eastAsia="zh-CN"/>
              </w:rPr>
              <w:t xml:space="preserve"> PWS as an </w:t>
            </w:r>
            <w:r w:rsidR="00E92A60">
              <w:rPr>
                <w:noProof/>
                <w:lang w:val="en-US" w:eastAsia="zh-CN"/>
              </w:rPr>
              <w:t xml:space="preserve">accepted </w:t>
            </w:r>
            <w:r w:rsidR="00E57291">
              <w:rPr>
                <w:noProof/>
                <w:lang w:val="en-US" w:eastAsia="zh-CN"/>
              </w:rPr>
              <w:t>OTA measurement system for Expected EIRP procedures</w:t>
            </w:r>
            <w:r w:rsidR="00E92A60">
              <w:rPr>
                <w:noProof/>
                <w:lang w:val="en-US" w:eastAsia="zh-CN"/>
              </w:rPr>
              <w:t xml:space="preserve"> in 38.908</w:t>
            </w:r>
          </w:p>
        </w:tc>
      </w:tr>
      <w:tr w:rsidR="00E57291" w14:paraId="404C8B86" w14:textId="77777777" w:rsidTr="00EE78E6">
        <w:tc>
          <w:tcPr>
            <w:tcW w:w="2694" w:type="dxa"/>
            <w:gridSpan w:val="2"/>
            <w:tcBorders>
              <w:left w:val="single" w:sz="4" w:space="0" w:color="auto"/>
            </w:tcBorders>
          </w:tcPr>
          <w:p w14:paraId="2762AED7" w14:textId="77777777" w:rsidR="00E57291" w:rsidRDefault="00E57291" w:rsidP="00EE78E6">
            <w:pPr>
              <w:pStyle w:val="CRCoverPage"/>
              <w:spacing w:after="0"/>
              <w:rPr>
                <w:b/>
                <w:i/>
                <w:noProof/>
                <w:sz w:val="8"/>
                <w:szCs w:val="8"/>
              </w:rPr>
            </w:pPr>
          </w:p>
        </w:tc>
        <w:tc>
          <w:tcPr>
            <w:tcW w:w="6946" w:type="dxa"/>
            <w:gridSpan w:val="9"/>
            <w:tcBorders>
              <w:right w:val="single" w:sz="4" w:space="0" w:color="auto"/>
            </w:tcBorders>
          </w:tcPr>
          <w:p w14:paraId="0FDA2F12" w14:textId="77777777" w:rsidR="00E57291" w:rsidRPr="00E92A60" w:rsidRDefault="00E57291" w:rsidP="00EE78E6">
            <w:pPr>
              <w:pStyle w:val="CRCoverPage"/>
              <w:spacing w:after="0"/>
              <w:rPr>
                <w:noProof/>
                <w:lang w:eastAsia="zh-CN"/>
              </w:rPr>
            </w:pPr>
          </w:p>
        </w:tc>
      </w:tr>
      <w:tr w:rsidR="00E57291" w14:paraId="4B23831B" w14:textId="77777777" w:rsidTr="00EE78E6">
        <w:tc>
          <w:tcPr>
            <w:tcW w:w="2694" w:type="dxa"/>
            <w:gridSpan w:val="2"/>
            <w:tcBorders>
              <w:left w:val="single" w:sz="4" w:space="0" w:color="auto"/>
            </w:tcBorders>
          </w:tcPr>
          <w:p w14:paraId="5391602E" w14:textId="77777777" w:rsidR="00E57291" w:rsidRDefault="00E57291" w:rsidP="00EE7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41AC2" w14:textId="65608E42" w:rsidR="00E57291" w:rsidRPr="00480011" w:rsidRDefault="00D312D7" w:rsidP="00EE78E6">
            <w:pPr>
              <w:pStyle w:val="CRCoverPage"/>
              <w:spacing w:after="0"/>
              <w:rPr>
                <w:noProof/>
                <w:lang w:val="en-US" w:eastAsia="zh-CN"/>
              </w:rPr>
            </w:pPr>
            <w:r>
              <w:rPr>
                <w:noProof/>
                <w:lang w:val="en-US" w:eastAsia="zh-CN"/>
              </w:rPr>
              <w:t>Mentioned PWS under Test Procedures</w:t>
            </w:r>
            <w:r w:rsidR="00434EC3">
              <w:rPr>
                <w:noProof/>
                <w:lang w:val="en-US" w:eastAsia="zh-CN"/>
              </w:rPr>
              <w:t xml:space="preserve">, MU </w:t>
            </w:r>
            <w:r w:rsidR="007754EE">
              <w:rPr>
                <w:noProof/>
                <w:lang w:val="en-US" w:eastAsia="zh-CN"/>
              </w:rPr>
              <w:t>table</w:t>
            </w:r>
            <w:r w:rsidR="00434EC3">
              <w:rPr>
                <w:noProof/>
                <w:lang w:val="en-US" w:eastAsia="zh-CN"/>
              </w:rPr>
              <w:t xml:space="preserve"> </w:t>
            </w:r>
            <w:r w:rsidR="007754EE">
              <w:rPr>
                <w:noProof/>
                <w:lang w:val="en-US" w:eastAsia="zh-CN"/>
              </w:rPr>
              <w:t xml:space="preserve">6.6-3 </w:t>
            </w:r>
            <w:r w:rsidR="007754EE">
              <w:rPr>
                <w:noProof/>
                <w:lang w:val="en-US" w:eastAsia="zh-CN"/>
              </w:rPr>
              <w:t>added</w:t>
            </w:r>
            <w:r w:rsidR="007754EE">
              <w:rPr>
                <w:noProof/>
                <w:lang w:val="en-US" w:eastAsia="zh-CN"/>
              </w:rPr>
              <w:t xml:space="preserve"> </w:t>
            </w:r>
            <w:r w:rsidR="00E92A60">
              <w:rPr>
                <w:noProof/>
                <w:lang w:val="en-US" w:eastAsia="zh-CN"/>
              </w:rPr>
              <w:t xml:space="preserve">for PWS </w:t>
            </w:r>
            <w:r w:rsidR="00434EC3">
              <w:rPr>
                <w:noProof/>
                <w:lang w:val="en-US" w:eastAsia="zh-CN"/>
              </w:rPr>
              <w:t>considering n104 band</w:t>
            </w:r>
            <w:r w:rsidR="00E92A60">
              <w:rPr>
                <w:noProof/>
                <w:lang w:val="en-US" w:eastAsia="zh-CN"/>
              </w:rPr>
              <w:t xml:space="preserve">, C1-1 </w:t>
            </w:r>
            <w:r w:rsidR="007754EE">
              <w:rPr>
                <w:noProof/>
                <w:lang w:val="en-US" w:eastAsia="zh-CN"/>
              </w:rPr>
              <w:t xml:space="preserve">field </w:t>
            </w:r>
            <w:r w:rsidR="00E92A60">
              <w:rPr>
                <w:noProof/>
                <w:lang w:val="en-US" w:eastAsia="zh-CN"/>
              </w:rPr>
              <w:t xml:space="preserve">MU correction for IAC and CATR, Table numbers </w:t>
            </w:r>
            <w:r w:rsidR="007754EE">
              <w:rPr>
                <w:noProof/>
                <w:lang w:val="en-US" w:eastAsia="zh-CN"/>
              </w:rPr>
              <w:t xml:space="preserve">which </w:t>
            </w:r>
            <w:r w:rsidR="00E92A60">
              <w:rPr>
                <w:noProof/>
                <w:lang w:val="en-US" w:eastAsia="zh-CN"/>
              </w:rPr>
              <w:t xml:space="preserve">were </w:t>
            </w:r>
            <w:r w:rsidR="007754EE">
              <w:rPr>
                <w:noProof/>
                <w:lang w:val="en-US" w:eastAsia="zh-CN"/>
              </w:rPr>
              <w:t>previously repeated across IAC and CATR are now corrected; Listed Combined Std Uncertainty as TBD for all methods.</w:t>
            </w:r>
          </w:p>
        </w:tc>
      </w:tr>
      <w:tr w:rsidR="00E57291" w14:paraId="283B0286" w14:textId="77777777" w:rsidTr="00EE78E6">
        <w:tc>
          <w:tcPr>
            <w:tcW w:w="2694" w:type="dxa"/>
            <w:gridSpan w:val="2"/>
            <w:tcBorders>
              <w:left w:val="single" w:sz="4" w:space="0" w:color="auto"/>
            </w:tcBorders>
          </w:tcPr>
          <w:p w14:paraId="2C697BC0" w14:textId="77777777" w:rsidR="00E57291" w:rsidRDefault="00E57291" w:rsidP="00EE78E6">
            <w:pPr>
              <w:pStyle w:val="CRCoverPage"/>
              <w:spacing w:after="0"/>
              <w:rPr>
                <w:b/>
                <w:i/>
                <w:noProof/>
                <w:sz w:val="8"/>
                <w:szCs w:val="8"/>
              </w:rPr>
            </w:pPr>
          </w:p>
        </w:tc>
        <w:tc>
          <w:tcPr>
            <w:tcW w:w="6946" w:type="dxa"/>
            <w:gridSpan w:val="9"/>
            <w:tcBorders>
              <w:right w:val="single" w:sz="4" w:space="0" w:color="auto"/>
            </w:tcBorders>
          </w:tcPr>
          <w:p w14:paraId="65BD3F87" w14:textId="77777777" w:rsidR="00E57291" w:rsidRPr="00480011" w:rsidRDefault="00E57291" w:rsidP="00EE78E6">
            <w:pPr>
              <w:pStyle w:val="CRCoverPage"/>
              <w:spacing w:after="0"/>
              <w:rPr>
                <w:noProof/>
                <w:lang w:val="en-US" w:eastAsia="zh-CN"/>
              </w:rPr>
            </w:pPr>
          </w:p>
        </w:tc>
      </w:tr>
      <w:tr w:rsidR="00E57291" w14:paraId="6C971FE1" w14:textId="77777777" w:rsidTr="00EE78E6">
        <w:tc>
          <w:tcPr>
            <w:tcW w:w="2694" w:type="dxa"/>
            <w:gridSpan w:val="2"/>
            <w:tcBorders>
              <w:left w:val="single" w:sz="4" w:space="0" w:color="auto"/>
              <w:bottom w:val="single" w:sz="4" w:space="0" w:color="auto"/>
            </w:tcBorders>
          </w:tcPr>
          <w:p w14:paraId="7ADC9868" w14:textId="77777777" w:rsidR="00E57291" w:rsidRDefault="00E57291" w:rsidP="00EE7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FC3CA" w14:textId="2CBFC8C2" w:rsidR="00E57291" w:rsidRPr="00480011" w:rsidRDefault="00E57291" w:rsidP="00EE78E6">
            <w:pPr>
              <w:pStyle w:val="CRCoverPage"/>
              <w:spacing w:after="0"/>
              <w:rPr>
                <w:noProof/>
                <w:lang w:val="en-US" w:eastAsia="zh-CN"/>
              </w:rPr>
            </w:pPr>
            <w:r>
              <w:rPr>
                <w:noProof/>
                <w:lang w:val="en-US" w:eastAsia="zh-CN"/>
              </w:rPr>
              <w:t>Expected EIRP will not accoomodate PWS</w:t>
            </w:r>
            <w:r w:rsidR="00434EC3">
              <w:rPr>
                <w:noProof/>
                <w:lang w:val="en-US" w:eastAsia="zh-CN"/>
              </w:rPr>
              <w:t>; MU assumptions remain challenging for T&amp;M vendors</w:t>
            </w:r>
          </w:p>
        </w:tc>
      </w:tr>
      <w:tr w:rsidR="00E57291" w14:paraId="1A7F0D4A" w14:textId="77777777" w:rsidTr="00EE78E6">
        <w:tc>
          <w:tcPr>
            <w:tcW w:w="2694" w:type="dxa"/>
            <w:gridSpan w:val="2"/>
          </w:tcPr>
          <w:p w14:paraId="7CAEF28C" w14:textId="77777777" w:rsidR="00E57291" w:rsidRDefault="00E57291" w:rsidP="00EE78E6">
            <w:pPr>
              <w:pStyle w:val="CRCoverPage"/>
              <w:spacing w:after="0"/>
              <w:rPr>
                <w:b/>
                <w:i/>
                <w:noProof/>
                <w:sz w:val="8"/>
                <w:szCs w:val="8"/>
              </w:rPr>
            </w:pPr>
          </w:p>
        </w:tc>
        <w:tc>
          <w:tcPr>
            <w:tcW w:w="6946" w:type="dxa"/>
            <w:gridSpan w:val="9"/>
          </w:tcPr>
          <w:p w14:paraId="5E9BCFC8" w14:textId="77777777" w:rsidR="00E57291" w:rsidRDefault="00E57291" w:rsidP="00EE78E6">
            <w:pPr>
              <w:pStyle w:val="CRCoverPage"/>
              <w:spacing w:after="0"/>
              <w:rPr>
                <w:noProof/>
                <w:sz w:val="8"/>
                <w:szCs w:val="8"/>
              </w:rPr>
            </w:pPr>
          </w:p>
        </w:tc>
      </w:tr>
      <w:tr w:rsidR="00E57291" w14:paraId="69A1242B" w14:textId="77777777" w:rsidTr="00EE78E6">
        <w:tc>
          <w:tcPr>
            <w:tcW w:w="2694" w:type="dxa"/>
            <w:gridSpan w:val="2"/>
            <w:tcBorders>
              <w:top w:val="single" w:sz="4" w:space="0" w:color="auto"/>
              <w:left w:val="single" w:sz="4" w:space="0" w:color="auto"/>
            </w:tcBorders>
          </w:tcPr>
          <w:p w14:paraId="172D9D5D" w14:textId="77777777" w:rsidR="00E57291" w:rsidRDefault="00E57291" w:rsidP="00EE7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AA538" w14:textId="371FB537" w:rsidR="00E57291" w:rsidRDefault="00D312D7" w:rsidP="00EE78E6">
            <w:pPr>
              <w:pStyle w:val="CRCoverPage"/>
              <w:spacing w:after="0"/>
              <w:rPr>
                <w:noProof/>
              </w:rPr>
            </w:pPr>
            <w:r>
              <w:rPr>
                <w:noProof/>
              </w:rPr>
              <w:t>6.5.2</w:t>
            </w:r>
            <w:r w:rsidR="00434EC3">
              <w:rPr>
                <w:noProof/>
              </w:rPr>
              <w:t>, 6.6</w:t>
            </w:r>
          </w:p>
        </w:tc>
      </w:tr>
      <w:tr w:rsidR="00E57291" w14:paraId="061AD1B7" w14:textId="77777777" w:rsidTr="00EE78E6">
        <w:tc>
          <w:tcPr>
            <w:tcW w:w="2694" w:type="dxa"/>
            <w:gridSpan w:val="2"/>
            <w:tcBorders>
              <w:left w:val="single" w:sz="4" w:space="0" w:color="auto"/>
            </w:tcBorders>
          </w:tcPr>
          <w:p w14:paraId="65F562C1" w14:textId="77777777" w:rsidR="00E57291" w:rsidRDefault="00E57291" w:rsidP="00EE78E6">
            <w:pPr>
              <w:pStyle w:val="CRCoverPage"/>
              <w:spacing w:after="0"/>
              <w:rPr>
                <w:b/>
                <w:i/>
                <w:noProof/>
                <w:sz w:val="8"/>
                <w:szCs w:val="8"/>
              </w:rPr>
            </w:pPr>
          </w:p>
        </w:tc>
        <w:tc>
          <w:tcPr>
            <w:tcW w:w="6946" w:type="dxa"/>
            <w:gridSpan w:val="9"/>
            <w:tcBorders>
              <w:right w:val="single" w:sz="4" w:space="0" w:color="auto"/>
            </w:tcBorders>
          </w:tcPr>
          <w:p w14:paraId="11DA7DDA" w14:textId="77777777" w:rsidR="00E57291" w:rsidRDefault="00E57291" w:rsidP="00EE78E6">
            <w:pPr>
              <w:pStyle w:val="CRCoverPage"/>
              <w:spacing w:after="0"/>
              <w:rPr>
                <w:noProof/>
                <w:sz w:val="8"/>
                <w:szCs w:val="8"/>
              </w:rPr>
            </w:pPr>
          </w:p>
        </w:tc>
      </w:tr>
      <w:tr w:rsidR="00E57291" w14:paraId="1C71B086" w14:textId="77777777" w:rsidTr="00EE78E6">
        <w:tc>
          <w:tcPr>
            <w:tcW w:w="2694" w:type="dxa"/>
            <w:gridSpan w:val="2"/>
            <w:tcBorders>
              <w:left w:val="single" w:sz="4" w:space="0" w:color="auto"/>
            </w:tcBorders>
          </w:tcPr>
          <w:p w14:paraId="4DEC11D3" w14:textId="77777777" w:rsidR="00E57291" w:rsidRDefault="00E57291" w:rsidP="00EE7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4BC44" w14:textId="77777777" w:rsidR="00E57291" w:rsidRDefault="00E57291" w:rsidP="00EE7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77D21" w14:textId="77777777" w:rsidR="00E57291" w:rsidRDefault="00E57291" w:rsidP="00EE78E6">
            <w:pPr>
              <w:pStyle w:val="CRCoverPage"/>
              <w:spacing w:after="0"/>
              <w:jc w:val="center"/>
              <w:rPr>
                <w:b/>
                <w:caps/>
                <w:noProof/>
              </w:rPr>
            </w:pPr>
            <w:r>
              <w:rPr>
                <w:b/>
                <w:caps/>
                <w:noProof/>
              </w:rPr>
              <w:t>N</w:t>
            </w:r>
          </w:p>
        </w:tc>
        <w:tc>
          <w:tcPr>
            <w:tcW w:w="2977" w:type="dxa"/>
            <w:gridSpan w:val="4"/>
          </w:tcPr>
          <w:p w14:paraId="463841B7" w14:textId="77777777" w:rsidR="00E57291" w:rsidRDefault="00E57291" w:rsidP="00EE7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DE471" w14:textId="77777777" w:rsidR="00E57291" w:rsidRDefault="00E57291" w:rsidP="00EE78E6">
            <w:pPr>
              <w:pStyle w:val="CRCoverPage"/>
              <w:spacing w:after="0"/>
              <w:ind w:left="99"/>
              <w:rPr>
                <w:noProof/>
              </w:rPr>
            </w:pPr>
          </w:p>
        </w:tc>
      </w:tr>
      <w:tr w:rsidR="00E57291" w14:paraId="348145A1" w14:textId="77777777" w:rsidTr="00EE78E6">
        <w:tc>
          <w:tcPr>
            <w:tcW w:w="2694" w:type="dxa"/>
            <w:gridSpan w:val="2"/>
            <w:tcBorders>
              <w:left w:val="single" w:sz="4" w:space="0" w:color="auto"/>
            </w:tcBorders>
          </w:tcPr>
          <w:p w14:paraId="508DC6B1" w14:textId="77777777" w:rsidR="00E57291" w:rsidRDefault="00E57291" w:rsidP="00EE7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0C4F1D" w14:textId="77777777" w:rsidR="00E57291" w:rsidRDefault="00E57291" w:rsidP="00EE7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3EB11" w14:textId="77777777" w:rsidR="00E57291" w:rsidRDefault="00E57291" w:rsidP="00EE78E6">
            <w:pPr>
              <w:pStyle w:val="CRCoverPage"/>
              <w:spacing w:after="0"/>
              <w:jc w:val="center"/>
              <w:rPr>
                <w:b/>
                <w:caps/>
                <w:noProof/>
              </w:rPr>
            </w:pPr>
            <w:r>
              <w:rPr>
                <w:rFonts w:hint="eastAsia"/>
                <w:b/>
                <w:caps/>
                <w:lang w:eastAsia="ja-JP"/>
              </w:rPr>
              <w:t>X</w:t>
            </w:r>
          </w:p>
        </w:tc>
        <w:tc>
          <w:tcPr>
            <w:tcW w:w="2977" w:type="dxa"/>
            <w:gridSpan w:val="4"/>
          </w:tcPr>
          <w:p w14:paraId="499DDBB8" w14:textId="77777777" w:rsidR="00E57291" w:rsidRDefault="00E57291" w:rsidP="00EE7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02F517" w14:textId="578BC7EE" w:rsidR="00E57291" w:rsidRDefault="00E57291" w:rsidP="00EE78E6">
            <w:pPr>
              <w:pStyle w:val="CRCoverPage"/>
              <w:spacing w:after="0"/>
              <w:ind w:left="99"/>
              <w:rPr>
                <w:noProof/>
              </w:rPr>
            </w:pPr>
          </w:p>
        </w:tc>
      </w:tr>
      <w:tr w:rsidR="00E57291" w14:paraId="3EF66287" w14:textId="77777777" w:rsidTr="00EE78E6">
        <w:tc>
          <w:tcPr>
            <w:tcW w:w="2694" w:type="dxa"/>
            <w:gridSpan w:val="2"/>
            <w:tcBorders>
              <w:left w:val="single" w:sz="4" w:space="0" w:color="auto"/>
            </w:tcBorders>
          </w:tcPr>
          <w:p w14:paraId="5E58F5E5" w14:textId="77777777" w:rsidR="00E57291" w:rsidRDefault="00E57291" w:rsidP="00EE7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E4C2D" w14:textId="5C59E6B3" w:rsidR="00E57291" w:rsidRDefault="00E57291" w:rsidP="00EE7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D291A" w14:textId="7FF43B16" w:rsidR="00E57291" w:rsidRDefault="00E57291" w:rsidP="00EE78E6">
            <w:pPr>
              <w:pStyle w:val="CRCoverPage"/>
              <w:spacing w:after="0"/>
              <w:jc w:val="center"/>
              <w:rPr>
                <w:b/>
                <w:caps/>
                <w:noProof/>
              </w:rPr>
            </w:pPr>
            <w:r>
              <w:rPr>
                <w:b/>
                <w:caps/>
                <w:noProof/>
              </w:rPr>
              <w:t>X</w:t>
            </w:r>
          </w:p>
        </w:tc>
        <w:tc>
          <w:tcPr>
            <w:tcW w:w="2977" w:type="dxa"/>
            <w:gridSpan w:val="4"/>
          </w:tcPr>
          <w:p w14:paraId="55BE7A40" w14:textId="77777777" w:rsidR="00E57291" w:rsidRDefault="00E57291" w:rsidP="00EE7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4BEBF" w14:textId="2881E8ED" w:rsidR="00E57291" w:rsidRDefault="00E57291" w:rsidP="00EE78E6">
            <w:pPr>
              <w:pStyle w:val="CRCoverPage"/>
              <w:spacing w:after="0"/>
              <w:ind w:left="99"/>
              <w:rPr>
                <w:noProof/>
              </w:rPr>
            </w:pPr>
          </w:p>
        </w:tc>
      </w:tr>
      <w:tr w:rsidR="00E57291" w14:paraId="465B19C1" w14:textId="77777777" w:rsidTr="00EE78E6">
        <w:tc>
          <w:tcPr>
            <w:tcW w:w="2694" w:type="dxa"/>
            <w:gridSpan w:val="2"/>
            <w:tcBorders>
              <w:left w:val="single" w:sz="4" w:space="0" w:color="auto"/>
            </w:tcBorders>
          </w:tcPr>
          <w:p w14:paraId="0D2EB747" w14:textId="77777777" w:rsidR="00E57291" w:rsidRDefault="00E57291" w:rsidP="00EE7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9D74A" w14:textId="77777777" w:rsidR="00E57291" w:rsidRDefault="00E57291" w:rsidP="00EE7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0A13" w14:textId="77777777" w:rsidR="00E57291" w:rsidRDefault="00E57291" w:rsidP="00EE78E6">
            <w:pPr>
              <w:pStyle w:val="CRCoverPage"/>
              <w:spacing w:after="0"/>
              <w:jc w:val="center"/>
              <w:rPr>
                <w:b/>
                <w:caps/>
                <w:noProof/>
              </w:rPr>
            </w:pPr>
            <w:r>
              <w:rPr>
                <w:rFonts w:hint="eastAsia"/>
                <w:b/>
                <w:caps/>
                <w:lang w:eastAsia="ja-JP"/>
              </w:rPr>
              <w:t>X</w:t>
            </w:r>
          </w:p>
        </w:tc>
        <w:tc>
          <w:tcPr>
            <w:tcW w:w="2977" w:type="dxa"/>
            <w:gridSpan w:val="4"/>
          </w:tcPr>
          <w:p w14:paraId="3E604CB9" w14:textId="77777777" w:rsidR="00E57291" w:rsidRDefault="00E57291" w:rsidP="00EE7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C3C89" w14:textId="1AD1A26B" w:rsidR="00E57291" w:rsidRDefault="00E57291" w:rsidP="00EE78E6">
            <w:pPr>
              <w:pStyle w:val="CRCoverPage"/>
              <w:spacing w:after="0"/>
              <w:ind w:left="99"/>
              <w:rPr>
                <w:noProof/>
              </w:rPr>
            </w:pPr>
          </w:p>
        </w:tc>
      </w:tr>
      <w:tr w:rsidR="00E57291" w14:paraId="6F2BF9E9" w14:textId="77777777" w:rsidTr="00EE78E6">
        <w:tc>
          <w:tcPr>
            <w:tcW w:w="2694" w:type="dxa"/>
            <w:gridSpan w:val="2"/>
            <w:tcBorders>
              <w:left w:val="single" w:sz="4" w:space="0" w:color="auto"/>
            </w:tcBorders>
          </w:tcPr>
          <w:p w14:paraId="2FF7CD9E" w14:textId="77777777" w:rsidR="00E57291" w:rsidRDefault="00E57291" w:rsidP="00EE78E6">
            <w:pPr>
              <w:pStyle w:val="CRCoverPage"/>
              <w:spacing w:after="0"/>
              <w:rPr>
                <w:b/>
                <w:i/>
                <w:noProof/>
              </w:rPr>
            </w:pPr>
          </w:p>
        </w:tc>
        <w:tc>
          <w:tcPr>
            <w:tcW w:w="6946" w:type="dxa"/>
            <w:gridSpan w:val="9"/>
            <w:tcBorders>
              <w:right w:val="single" w:sz="4" w:space="0" w:color="auto"/>
            </w:tcBorders>
          </w:tcPr>
          <w:p w14:paraId="5097EB55" w14:textId="77777777" w:rsidR="00E57291" w:rsidRDefault="00E57291" w:rsidP="00EE78E6">
            <w:pPr>
              <w:pStyle w:val="CRCoverPage"/>
              <w:spacing w:after="0"/>
              <w:rPr>
                <w:noProof/>
              </w:rPr>
            </w:pPr>
          </w:p>
        </w:tc>
      </w:tr>
      <w:tr w:rsidR="00E57291" w14:paraId="3960134A" w14:textId="77777777" w:rsidTr="00EE78E6">
        <w:tc>
          <w:tcPr>
            <w:tcW w:w="2694" w:type="dxa"/>
            <w:gridSpan w:val="2"/>
            <w:tcBorders>
              <w:left w:val="single" w:sz="4" w:space="0" w:color="auto"/>
              <w:bottom w:val="single" w:sz="4" w:space="0" w:color="auto"/>
            </w:tcBorders>
          </w:tcPr>
          <w:p w14:paraId="051F5E47" w14:textId="77777777" w:rsidR="00E57291" w:rsidRDefault="00E57291" w:rsidP="00EE7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07C5F" w14:textId="77777777" w:rsidR="00E57291" w:rsidRDefault="00E57291" w:rsidP="00EE78E6">
            <w:pPr>
              <w:pStyle w:val="CRCoverPage"/>
              <w:spacing w:after="0"/>
              <w:ind w:left="100"/>
              <w:rPr>
                <w:noProof/>
              </w:rPr>
            </w:pPr>
          </w:p>
        </w:tc>
      </w:tr>
      <w:tr w:rsidR="00E57291" w:rsidRPr="008863B9" w14:paraId="01273E9B" w14:textId="77777777" w:rsidTr="00EE78E6">
        <w:tc>
          <w:tcPr>
            <w:tcW w:w="2694" w:type="dxa"/>
            <w:gridSpan w:val="2"/>
            <w:tcBorders>
              <w:top w:val="single" w:sz="4" w:space="0" w:color="auto"/>
              <w:bottom w:val="single" w:sz="4" w:space="0" w:color="auto"/>
            </w:tcBorders>
          </w:tcPr>
          <w:p w14:paraId="35D0E25D" w14:textId="77777777" w:rsidR="00E57291" w:rsidRPr="008863B9" w:rsidRDefault="00E57291" w:rsidP="00EE7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88D384" w14:textId="77777777" w:rsidR="00E57291" w:rsidRPr="008863B9" w:rsidRDefault="00E57291" w:rsidP="00EE78E6">
            <w:pPr>
              <w:pStyle w:val="CRCoverPage"/>
              <w:spacing w:after="0"/>
              <w:ind w:left="100"/>
              <w:rPr>
                <w:noProof/>
                <w:sz w:val="8"/>
                <w:szCs w:val="8"/>
              </w:rPr>
            </w:pPr>
          </w:p>
        </w:tc>
      </w:tr>
      <w:tr w:rsidR="00E57291" w14:paraId="4F96AF74" w14:textId="77777777" w:rsidTr="00EE78E6">
        <w:tc>
          <w:tcPr>
            <w:tcW w:w="2694" w:type="dxa"/>
            <w:gridSpan w:val="2"/>
            <w:tcBorders>
              <w:top w:val="single" w:sz="4" w:space="0" w:color="auto"/>
              <w:left w:val="single" w:sz="4" w:space="0" w:color="auto"/>
              <w:bottom w:val="single" w:sz="4" w:space="0" w:color="auto"/>
            </w:tcBorders>
          </w:tcPr>
          <w:p w14:paraId="59997701" w14:textId="77777777" w:rsidR="00E57291" w:rsidRDefault="00E57291" w:rsidP="00EE7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75221" w14:textId="77777777" w:rsidR="00E57291" w:rsidRDefault="00E57291" w:rsidP="00EE78E6">
            <w:pPr>
              <w:pStyle w:val="CRCoverPage"/>
              <w:spacing w:after="0"/>
              <w:ind w:left="100"/>
              <w:rPr>
                <w:noProof/>
              </w:rPr>
            </w:pPr>
          </w:p>
        </w:tc>
      </w:tr>
    </w:tbl>
    <w:p w14:paraId="62D5CB88" w14:textId="77777777" w:rsidR="00E57291" w:rsidRDefault="00E57291" w:rsidP="00E57291">
      <w:pPr>
        <w:pStyle w:val="CRCoverPage"/>
        <w:spacing w:after="0"/>
        <w:rPr>
          <w:noProof/>
          <w:sz w:val="8"/>
          <w:szCs w:val="8"/>
        </w:rPr>
      </w:pPr>
    </w:p>
    <w:p w14:paraId="6AD68BC0" w14:textId="77777777" w:rsidR="00AE0B49" w:rsidRDefault="00AE0B49" w:rsidP="00C67AAA"/>
    <w:p w14:paraId="747A7248" w14:textId="77777777" w:rsidR="0082129F" w:rsidRDefault="0082129F" w:rsidP="00C67AAA"/>
    <w:p w14:paraId="5EA1B1DD" w14:textId="77777777" w:rsidR="0082129F" w:rsidRDefault="0082129F" w:rsidP="00C67AAA"/>
    <w:p w14:paraId="0AD0BBCF" w14:textId="77777777" w:rsidR="0082129F" w:rsidRDefault="0082129F" w:rsidP="00C67AAA"/>
    <w:p w14:paraId="12284218" w14:textId="77777777" w:rsidR="0082129F" w:rsidRDefault="0082129F" w:rsidP="00C67AAA"/>
    <w:p w14:paraId="15E82375" w14:textId="77777777" w:rsidR="0082129F" w:rsidRDefault="0082129F" w:rsidP="00C67AAA"/>
    <w:p w14:paraId="247793F1" w14:textId="77777777" w:rsidR="0082129F" w:rsidRDefault="0082129F" w:rsidP="00C67AAA"/>
    <w:p w14:paraId="1CA212E6" w14:textId="77777777" w:rsidR="004A626B" w:rsidRPr="007754EE" w:rsidRDefault="004A626B" w:rsidP="004A626B">
      <w:pPr>
        <w:pStyle w:val="Heading2"/>
        <w:numPr>
          <w:ilvl w:val="0"/>
          <w:numId w:val="0"/>
        </w:numPr>
        <w:ind w:left="3570" w:firstLine="255"/>
        <w:rPr>
          <w:rStyle w:val="Strong"/>
          <w:rFonts w:ascii="Times New Roman" w:hAnsi="Times New Roman" w:cs="Times New Roman"/>
          <w:b/>
          <w:bCs/>
          <w:color w:val="C00000"/>
        </w:rPr>
      </w:pPr>
      <w:bookmarkStart w:id="2" w:name="_Toc21763"/>
      <w:bookmarkStart w:id="3" w:name="_Toc17693"/>
      <w:r w:rsidRPr="007754EE">
        <w:rPr>
          <w:rStyle w:val="Strong"/>
          <w:rFonts w:ascii="Times New Roman" w:hAnsi="Times New Roman" w:cs="Times New Roman"/>
          <w:b/>
          <w:bCs/>
          <w:color w:val="C00000"/>
        </w:rPr>
        <w:t>&lt;&lt;Start of Change&gt;&gt;</w:t>
      </w:r>
    </w:p>
    <w:p w14:paraId="37B2274D" w14:textId="46150878" w:rsidR="00D312D7" w:rsidRPr="00D312D7" w:rsidRDefault="00D312D7" w:rsidP="00D312D7">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eastAsia="en-GB"/>
        </w:rPr>
      </w:pPr>
      <w:r w:rsidRPr="00D312D7">
        <w:rPr>
          <w:rFonts w:ascii="Arial" w:eastAsia="Times New Roman" w:hAnsi="Arial" w:cs="Times New Roman"/>
          <w:sz w:val="32"/>
          <w:szCs w:val="20"/>
          <w:lang w:val="en-GB" w:eastAsia="en-GB"/>
        </w:rPr>
        <w:t>6.5</w:t>
      </w:r>
      <w:r w:rsidRPr="00D312D7">
        <w:rPr>
          <w:rFonts w:ascii="Arial" w:eastAsia="Times New Roman" w:hAnsi="Arial" w:cs="Times New Roman"/>
          <w:sz w:val="32"/>
          <w:szCs w:val="20"/>
          <w:lang w:val="en-GB" w:eastAsia="en-GB"/>
        </w:rPr>
        <w:tab/>
      </w:r>
      <w:r w:rsidRPr="00D312D7">
        <w:rPr>
          <w:rFonts w:ascii="Arial" w:eastAsia="Times New Roman" w:hAnsi="Arial" w:cs="Times New Roman" w:hint="eastAsia"/>
          <w:sz w:val="32"/>
          <w:szCs w:val="20"/>
          <w:lang w:eastAsia="en-GB"/>
        </w:rPr>
        <w:t>Method of test</w:t>
      </w:r>
      <w:bookmarkEnd w:id="2"/>
      <w:bookmarkEnd w:id="3"/>
    </w:p>
    <w:p w14:paraId="489A7EA1" w14:textId="77777777" w:rsidR="00D312D7" w:rsidRPr="00D312D7" w:rsidRDefault="00D312D7" w:rsidP="00D312D7">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eastAsia="en-GB"/>
        </w:rPr>
      </w:pPr>
      <w:bookmarkStart w:id="4" w:name="_Toc32454"/>
      <w:bookmarkStart w:id="5" w:name="_Toc7021"/>
      <w:r w:rsidRPr="00D312D7">
        <w:rPr>
          <w:rFonts w:ascii="Arial" w:eastAsia="Times New Roman" w:hAnsi="Arial" w:cs="Times New Roman"/>
          <w:sz w:val="28"/>
          <w:szCs w:val="20"/>
          <w:lang w:val="en-GB" w:eastAsia="en-GB"/>
        </w:rPr>
        <w:t>6.5</w:t>
      </w:r>
      <w:r w:rsidRPr="00D312D7">
        <w:rPr>
          <w:rFonts w:ascii="Arial" w:eastAsia="Times New Roman" w:hAnsi="Arial" w:cs="Times New Roman" w:hint="eastAsia"/>
          <w:sz w:val="28"/>
          <w:szCs w:val="20"/>
          <w:lang w:eastAsia="en-GB"/>
        </w:rPr>
        <w:t>.1</w:t>
      </w:r>
      <w:r w:rsidRPr="00D312D7">
        <w:rPr>
          <w:rFonts w:ascii="Arial" w:eastAsia="Times New Roman" w:hAnsi="Arial" w:cs="Times New Roman"/>
          <w:sz w:val="28"/>
          <w:szCs w:val="20"/>
          <w:lang w:val="en-GB" w:eastAsia="en-GB"/>
        </w:rPr>
        <w:tab/>
      </w:r>
      <w:r w:rsidRPr="00D312D7">
        <w:rPr>
          <w:rFonts w:ascii="Arial" w:eastAsia="Times New Roman" w:hAnsi="Arial" w:cs="Times New Roman"/>
          <w:sz w:val="28"/>
          <w:szCs w:val="20"/>
          <w:lang w:eastAsia="en-GB"/>
        </w:rPr>
        <w:t>General</w:t>
      </w:r>
      <w:bookmarkEnd w:id="4"/>
      <w:bookmarkEnd w:id="5"/>
    </w:p>
    <w:p w14:paraId="69F8AF2B"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eastAsia="en-GB"/>
        </w:rPr>
      </w:pPr>
      <w:r w:rsidRPr="00D312D7">
        <w:rPr>
          <w:rFonts w:ascii="Times New Roman" w:eastAsia="Times New Roman" w:hAnsi="Times New Roman" w:cs="Times New Roman"/>
          <w:sz w:val="20"/>
          <w:szCs w:val="20"/>
          <w:lang w:eastAsia="en-GB"/>
        </w:rPr>
        <w:t xml:space="preserve">The EEIRP requirement contains 2 averaging processes, an average over the measurement points on the measurement grid (see sub-clause 6.2) and an average of beam steering directions. Mathematically these averages can be carried out in any order, as such the method of test may also carry out the averages in any order. </w:t>
      </w:r>
    </w:p>
    <w:p w14:paraId="0464E5CF"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eastAsia="en-GB"/>
        </w:rPr>
      </w:pPr>
      <w:r w:rsidRPr="00D312D7">
        <w:rPr>
          <w:rFonts w:ascii="Times New Roman" w:eastAsia="Times New Roman" w:hAnsi="Times New Roman" w:cs="Times New Roman"/>
          <w:sz w:val="20"/>
          <w:szCs w:val="20"/>
          <w:lang w:eastAsia="en-GB"/>
        </w:rPr>
        <w:t xml:space="preserve">As it is likely that moving the positioner so a new measurement grid point can be measured will be a slower process than changing the beam steering direction, as such the method is written assuming beam steering averaging is done first. </w:t>
      </w:r>
    </w:p>
    <w:p w14:paraId="2DD0D9DE" w14:textId="77777777" w:rsidR="00D312D7" w:rsidRPr="00D312D7" w:rsidRDefault="00D312D7" w:rsidP="00D312D7">
      <w:pPr>
        <w:keepNext/>
        <w:keepLines/>
        <w:overflowPunct w:val="0"/>
        <w:autoSpaceDE w:val="0"/>
        <w:autoSpaceDN w:val="0"/>
        <w:adjustRightInd w:val="0"/>
        <w:spacing w:before="120" w:after="180"/>
        <w:textAlignment w:val="baseline"/>
        <w:outlineLvl w:val="2"/>
        <w:rPr>
          <w:rFonts w:ascii="Arial" w:eastAsia="Times New Roman" w:hAnsi="Arial" w:cs="Times New Roman"/>
          <w:b/>
          <w:bCs/>
          <w:sz w:val="28"/>
          <w:szCs w:val="20"/>
          <w:lang w:val="en-GB" w:eastAsia="en-GB"/>
        </w:rPr>
      </w:pPr>
      <w:bookmarkStart w:id="6" w:name="_Toc28170"/>
      <w:bookmarkStart w:id="7" w:name="_Toc17206"/>
      <w:r w:rsidRPr="00D312D7">
        <w:rPr>
          <w:rFonts w:ascii="Arial" w:eastAsia="Times New Roman" w:hAnsi="Arial" w:cs="Times New Roman"/>
          <w:sz w:val="28"/>
          <w:szCs w:val="20"/>
          <w:lang w:val="en-GB" w:eastAsia="en-GB"/>
        </w:rPr>
        <w:t>6.5</w:t>
      </w:r>
      <w:r w:rsidRPr="00D312D7">
        <w:rPr>
          <w:rFonts w:ascii="Arial" w:eastAsia="Times New Roman" w:hAnsi="Arial" w:cs="Times New Roman" w:hint="eastAsia"/>
          <w:sz w:val="28"/>
          <w:szCs w:val="20"/>
          <w:lang w:eastAsia="en-GB"/>
        </w:rPr>
        <w:t>.1</w:t>
      </w:r>
      <w:r w:rsidRPr="00D312D7">
        <w:rPr>
          <w:rFonts w:ascii="Arial" w:eastAsia="Times New Roman" w:hAnsi="Arial" w:cs="Times New Roman"/>
          <w:sz w:val="28"/>
          <w:szCs w:val="20"/>
          <w:lang w:val="en-GB" w:eastAsia="en-GB"/>
        </w:rPr>
        <w:tab/>
      </w:r>
      <w:r w:rsidRPr="00D312D7">
        <w:rPr>
          <w:rFonts w:ascii="Arial" w:eastAsia="Times New Roman" w:hAnsi="Arial" w:cs="Times New Roman" w:hint="eastAsia"/>
          <w:sz w:val="28"/>
          <w:szCs w:val="20"/>
          <w:lang w:eastAsia="en-GB"/>
        </w:rPr>
        <w:t>Initial conditions</w:t>
      </w:r>
      <w:bookmarkEnd w:id="6"/>
      <w:bookmarkEnd w:id="7"/>
    </w:p>
    <w:p w14:paraId="4042DECF"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The initial conditions section contains the test set up initial conditions including:</w:t>
      </w:r>
    </w:p>
    <w:p w14:paraId="606A77C6" w14:textId="77777777" w:rsidR="00D312D7" w:rsidRPr="00D312D7" w:rsidRDefault="00D312D7" w:rsidP="00D312D7">
      <w:pPr>
        <w:numPr>
          <w:ilvl w:val="0"/>
          <w:numId w:val="32"/>
        </w:numPr>
        <w:overflowPunct w:val="0"/>
        <w:autoSpaceDE w:val="0"/>
        <w:autoSpaceDN w:val="0"/>
        <w:adjustRightInd w:val="0"/>
        <w:spacing w:after="180"/>
        <w:contextualSpacing/>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 xml:space="preserve">the test environment, </w:t>
      </w:r>
    </w:p>
    <w:p w14:paraId="6F81D931" w14:textId="77777777" w:rsidR="00D312D7" w:rsidRPr="00D312D7" w:rsidRDefault="00D312D7" w:rsidP="00D312D7">
      <w:pPr>
        <w:numPr>
          <w:ilvl w:val="0"/>
          <w:numId w:val="32"/>
        </w:numPr>
        <w:overflowPunct w:val="0"/>
        <w:autoSpaceDE w:val="0"/>
        <w:autoSpaceDN w:val="0"/>
        <w:adjustRightInd w:val="0"/>
        <w:spacing w:after="180"/>
        <w:contextualSpacing/>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 xml:space="preserve">the channels to be tested </w:t>
      </w:r>
    </w:p>
    <w:p w14:paraId="63762D14" w14:textId="77777777" w:rsidR="00D312D7" w:rsidRPr="00D312D7" w:rsidRDefault="00D312D7" w:rsidP="00D312D7">
      <w:pPr>
        <w:numPr>
          <w:ilvl w:val="0"/>
          <w:numId w:val="32"/>
        </w:numPr>
        <w:overflowPunct w:val="0"/>
        <w:autoSpaceDE w:val="0"/>
        <w:autoSpaceDN w:val="0"/>
        <w:adjustRightInd w:val="0"/>
        <w:spacing w:after="180"/>
        <w:contextualSpacing/>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 xml:space="preserve">the beams to be tested </w:t>
      </w:r>
    </w:p>
    <w:p w14:paraId="47AC30E8" w14:textId="77777777" w:rsidR="00D312D7" w:rsidRPr="00D312D7" w:rsidRDefault="00D312D7" w:rsidP="00D312D7">
      <w:pPr>
        <w:numPr>
          <w:ilvl w:val="0"/>
          <w:numId w:val="32"/>
        </w:numPr>
        <w:overflowPunct w:val="0"/>
        <w:autoSpaceDE w:val="0"/>
        <w:autoSpaceDN w:val="0"/>
        <w:adjustRightInd w:val="0"/>
        <w:spacing w:after="180"/>
        <w:contextualSpacing/>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etc</w:t>
      </w:r>
    </w:p>
    <w:p w14:paraId="33DD098D"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b/>
          <w:sz w:val="20"/>
          <w:szCs w:val="20"/>
          <w:u w:val="single"/>
          <w:lang w:val="en-GB" w:eastAsia="en-GB"/>
        </w:rPr>
      </w:pPr>
      <w:r w:rsidRPr="00D312D7">
        <w:rPr>
          <w:rFonts w:ascii="Times New Roman" w:eastAsia="Times New Roman" w:hAnsi="Times New Roman" w:cs="Times New Roman"/>
          <w:b/>
          <w:sz w:val="20"/>
          <w:szCs w:val="20"/>
          <w:u w:val="single"/>
          <w:lang w:val="en-GB" w:eastAsia="en-GB"/>
        </w:rPr>
        <w:t>Test environment</w:t>
      </w:r>
    </w:p>
    <w:p w14:paraId="41C434D3"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 xml:space="preserve">EEIRP is to be measured under normal conditions </w:t>
      </w:r>
    </w:p>
    <w:p w14:paraId="1F2B4AE3"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 xml:space="preserve">Currently only a few parameters are measured under extreme conditions which is extremely challenging as the OTA chamber cannot be environmentally controlled. Controlling the temperature of the DUT locally is done for limited tests but this could not be applied to EEIRP measurements. </w:t>
      </w:r>
    </w:p>
    <w:p w14:paraId="5AE49DD6"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b/>
          <w:sz w:val="20"/>
          <w:szCs w:val="20"/>
          <w:u w:val="single"/>
          <w:lang w:val="en-GB" w:eastAsia="en-GB"/>
        </w:rPr>
      </w:pPr>
      <w:r w:rsidRPr="00D312D7">
        <w:rPr>
          <w:rFonts w:ascii="Times New Roman" w:eastAsia="Times New Roman" w:hAnsi="Times New Roman" w:cs="Times New Roman"/>
          <w:b/>
          <w:sz w:val="20"/>
          <w:szCs w:val="20"/>
          <w:u w:val="single"/>
          <w:lang w:val="en-GB" w:eastAsia="en-GB"/>
        </w:rPr>
        <w:t>RF channels</w:t>
      </w:r>
    </w:p>
    <w:p w14:paraId="0F87FD80"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EEIRP measurement is a very long measurement, the number of channels tested will directly multiple the test time.</w:t>
      </w:r>
    </w:p>
    <w:p w14:paraId="6F14DA69"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The frequency variation across the EEIRP band is approximately 10%, over this range</w:t>
      </w:r>
      <w:r w:rsidRPr="00D312D7">
        <w:rPr>
          <w:rFonts w:ascii="Times New Roman" w:eastAsia="Times New Roman" w:hAnsi="Times New Roman" w:cs="Times New Roman" w:hint="eastAsia"/>
          <w:sz w:val="20"/>
          <w:szCs w:val="20"/>
          <w:lang w:eastAsia="en-GB"/>
        </w:rPr>
        <w:t>,</w:t>
      </w:r>
      <w:r w:rsidRPr="00D312D7">
        <w:rPr>
          <w:rFonts w:ascii="Times New Roman" w:eastAsia="Times New Roman" w:hAnsi="Times New Roman" w:cs="Times New Roman"/>
          <w:sz w:val="20"/>
          <w:szCs w:val="20"/>
          <w:lang w:val="en-GB" w:eastAsia="en-GB"/>
        </w:rPr>
        <w:t xml:space="preserve"> the gain of the main beam will change. However EEIRP is dominated by the sidelobe behaviour of the antenna pattern rather than the main beam, looking at the EEIRP performance of an antenna over the frequency range there is no clear worst case, the performance is no worse at B</w:t>
      </w:r>
      <w:r w:rsidRPr="00D312D7">
        <w:rPr>
          <w:rFonts w:ascii="Times New Roman" w:eastAsia="Times New Roman" w:hAnsi="Times New Roman" w:cs="Times New Roman" w:hint="eastAsia"/>
          <w:sz w:val="20"/>
          <w:szCs w:val="20"/>
          <w:lang w:eastAsia="en-GB"/>
        </w:rPr>
        <w:t>ottom channel</w:t>
      </w:r>
      <w:r w:rsidRPr="00D312D7">
        <w:rPr>
          <w:rFonts w:ascii="Times New Roman" w:eastAsia="Times New Roman" w:hAnsi="Times New Roman" w:cs="Times New Roman"/>
          <w:sz w:val="20"/>
          <w:szCs w:val="20"/>
          <w:lang w:val="en-GB" w:eastAsia="en-GB"/>
        </w:rPr>
        <w:t xml:space="preserve"> or T</w:t>
      </w:r>
      <w:r w:rsidRPr="00D312D7">
        <w:rPr>
          <w:rFonts w:ascii="Times New Roman" w:eastAsia="Times New Roman" w:hAnsi="Times New Roman" w:cs="Times New Roman" w:hint="eastAsia"/>
          <w:sz w:val="20"/>
          <w:szCs w:val="20"/>
          <w:lang w:eastAsia="en-GB"/>
        </w:rPr>
        <w:t>op channel</w:t>
      </w:r>
      <w:r w:rsidRPr="00D312D7">
        <w:rPr>
          <w:rFonts w:ascii="Times New Roman" w:eastAsia="Times New Roman" w:hAnsi="Times New Roman" w:cs="Times New Roman"/>
          <w:sz w:val="20"/>
          <w:szCs w:val="20"/>
          <w:lang w:val="en-GB" w:eastAsia="en-GB"/>
        </w:rPr>
        <w:t xml:space="preserve"> than it is at the middle </w:t>
      </w:r>
      <w:r w:rsidRPr="00D312D7">
        <w:rPr>
          <w:rFonts w:ascii="Times New Roman" w:eastAsia="Times New Roman" w:hAnsi="Times New Roman" w:cs="Times New Roman" w:hint="eastAsia"/>
          <w:sz w:val="20"/>
          <w:szCs w:val="20"/>
          <w:lang w:eastAsia="en-GB"/>
        </w:rPr>
        <w:t>channel</w:t>
      </w:r>
      <w:r w:rsidRPr="00D312D7">
        <w:rPr>
          <w:rFonts w:ascii="Times New Roman" w:eastAsia="Times New Roman" w:hAnsi="Times New Roman" w:cs="Times New Roman"/>
          <w:sz w:val="20"/>
          <w:szCs w:val="20"/>
          <w:lang w:val="en-GB" w:eastAsia="en-GB"/>
        </w:rPr>
        <w:t>.</w:t>
      </w:r>
    </w:p>
    <w:p w14:paraId="0E0BCFDB"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 xml:space="preserve">As no </w:t>
      </w:r>
      <w:r w:rsidRPr="00D312D7">
        <w:rPr>
          <w:rFonts w:ascii="Times New Roman" w:eastAsia="Times New Roman" w:hAnsi="Times New Roman" w:cs="Times New Roman" w:hint="eastAsia"/>
          <w:sz w:val="20"/>
          <w:szCs w:val="20"/>
          <w:lang w:eastAsia="en-GB"/>
        </w:rPr>
        <w:t>channel</w:t>
      </w:r>
      <w:r w:rsidRPr="00D312D7">
        <w:rPr>
          <w:rFonts w:ascii="Times New Roman" w:eastAsia="Times New Roman" w:hAnsi="Times New Roman" w:cs="Times New Roman"/>
          <w:sz w:val="20"/>
          <w:szCs w:val="20"/>
          <w:lang w:val="en-GB" w:eastAsia="en-GB"/>
        </w:rPr>
        <w:t xml:space="preserve"> is worse th</w:t>
      </w:r>
      <w:r w:rsidRPr="00D312D7">
        <w:rPr>
          <w:rFonts w:ascii="Times New Roman" w:eastAsia="Times New Roman" w:hAnsi="Times New Roman" w:cs="Times New Roman" w:hint="eastAsia"/>
          <w:sz w:val="20"/>
          <w:szCs w:val="20"/>
          <w:lang w:val="en-GB" w:eastAsia="en-GB"/>
        </w:rPr>
        <w:t>a</w:t>
      </w:r>
      <w:r w:rsidRPr="00D312D7">
        <w:rPr>
          <w:rFonts w:ascii="Times New Roman" w:eastAsia="Times New Roman" w:hAnsi="Times New Roman" w:cs="Times New Roman"/>
          <w:sz w:val="20"/>
          <w:szCs w:val="20"/>
          <w:lang w:val="en-GB" w:eastAsia="en-GB"/>
        </w:rPr>
        <w:t>n any other it could be argued any channel could be used, as such the middle channel is the obvious choice.</w:t>
      </w:r>
    </w:p>
    <w:p w14:paraId="7631B2A3"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b/>
          <w:sz w:val="20"/>
          <w:szCs w:val="20"/>
          <w:u w:val="single"/>
          <w:lang w:val="en-GB" w:eastAsia="en-GB"/>
        </w:rPr>
      </w:pPr>
      <w:r w:rsidRPr="00D312D7">
        <w:rPr>
          <w:rFonts w:ascii="Times New Roman" w:eastAsia="Times New Roman" w:hAnsi="Times New Roman" w:cs="Times New Roman"/>
          <w:b/>
          <w:sz w:val="20"/>
          <w:szCs w:val="20"/>
          <w:u w:val="single"/>
          <w:lang w:val="en-GB" w:eastAsia="en-GB"/>
        </w:rPr>
        <w:t>Test signal and test model</w:t>
      </w:r>
    </w:p>
    <w:p w14:paraId="6B9F0C40"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EEIRP requirement is based on PSD, testing should be carried out with the highest PSD the BS is capable of.</w:t>
      </w:r>
    </w:p>
    <w:p w14:paraId="4FA5E8F6"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 xml:space="preserve">The performance is dependent on the radiation beam shape, non-linearities or distortions potentially generated by multi-carrier signals will not significantly alter the beam shape of the wanted signal. </w:t>
      </w:r>
    </w:p>
    <w:p w14:paraId="2AE70CFF"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As such as single carrier test signal is used with test model NR-FR1-TM1.1.</w:t>
      </w:r>
    </w:p>
    <w:p w14:paraId="7CEA4E20"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As the requirement is PSD if the BS output power is constant then this will be achieved at the smallest channel band width. Potentially in order to meet EEIRP small channel bandwidth may have a limited output power capability. As specific channel BW is hence no</w:t>
      </w:r>
      <w:r w:rsidRPr="00D312D7">
        <w:rPr>
          <w:rFonts w:ascii="Times New Roman" w:eastAsia="Times New Roman" w:hAnsi="Times New Roman" w:cs="Times New Roman" w:hint="eastAsia"/>
          <w:sz w:val="20"/>
          <w:szCs w:val="20"/>
          <w:lang w:eastAsia="en-GB"/>
        </w:rPr>
        <w:t>t</w:t>
      </w:r>
      <w:r w:rsidRPr="00D312D7">
        <w:rPr>
          <w:rFonts w:ascii="Times New Roman" w:eastAsia="Times New Roman" w:hAnsi="Times New Roman" w:cs="Times New Roman"/>
          <w:sz w:val="20"/>
          <w:szCs w:val="20"/>
          <w:lang w:val="en-GB" w:eastAsia="en-GB"/>
        </w:rPr>
        <w:t xml:space="preserve"> specified only that we test with the highest PSD and corresponding channel BW. </w:t>
      </w:r>
    </w:p>
    <w:p w14:paraId="43C42A5F" w14:textId="77777777" w:rsidR="00D312D7" w:rsidRPr="00D312D7" w:rsidRDefault="00D312D7" w:rsidP="00D312D7">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eastAsia="en-GB"/>
        </w:rPr>
      </w:pPr>
      <w:bookmarkStart w:id="8" w:name="_Toc23262"/>
      <w:bookmarkStart w:id="9" w:name="_Toc12746"/>
      <w:r w:rsidRPr="00D312D7">
        <w:rPr>
          <w:rFonts w:ascii="Arial" w:eastAsia="Times New Roman" w:hAnsi="Arial" w:cs="Times New Roman"/>
          <w:sz w:val="28"/>
          <w:szCs w:val="20"/>
          <w:lang w:val="en-GB" w:eastAsia="en-GB"/>
        </w:rPr>
        <w:t>6.5</w:t>
      </w:r>
      <w:r w:rsidRPr="00D312D7">
        <w:rPr>
          <w:rFonts w:ascii="Arial" w:eastAsia="Times New Roman" w:hAnsi="Arial" w:cs="Times New Roman" w:hint="eastAsia"/>
          <w:sz w:val="28"/>
          <w:szCs w:val="20"/>
          <w:lang w:eastAsia="en-GB"/>
        </w:rPr>
        <w:t>.2</w:t>
      </w:r>
      <w:r w:rsidRPr="00D312D7">
        <w:rPr>
          <w:rFonts w:ascii="Arial" w:eastAsia="Times New Roman" w:hAnsi="Arial" w:cs="Times New Roman"/>
          <w:sz w:val="28"/>
          <w:szCs w:val="20"/>
          <w:lang w:val="en-GB" w:eastAsia="en-GB"/>
        </w:rPr>
        <w:tab/>
      </w:r>
      <w:r w:rsidRPr="00D312D7">
        <w:rPr>
          <w:rFonts w:ascii="Arial" w:eastAsia="Times New Roman" w:hAnsi="Arial" w:cs="Times New Roman" w:hint="eastAsia"/>
          <w:sz w:val="28"/>
          <w:szCs w:val="20"/>
          <w:lang w:eastAsia="en-GB"/>
        </w:rPr>
        <w:t>Test procedure</w:t>
      </w:r>
      <w:bookmarkEnd w:id="8"/>
      <w:bookmarkEnd w:id="9"/>
      <w:r w:rsidRPr="00D312D7">
        <w:rPr>
          <w:rFonts w:ascii="Arial" w:eastAsia="Times New Roman" w:hAnsi="Arial" w:cs="Times New Roman" w:hint="eastAsia"/>
          <w:sz w:val="28"/>
          <w:szCs w:val="20"/>
          <w:lang w:eastAsia="en-GB"/>
        </w:rPr>
        <w:t xml:space="preserve"> </w:t>
      </w:r>
    </w:p>
    <w:p w14:paraId="579A4505" w14:textId="1E5817A6"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eastAsia="en-GB"/>
        </w:rPr>
      </w:pPr>
      <w:r w:rsidRPr="00D312D7">
        <w:rPr>
          <w:rFonts w:ascii="Times New Roman" w:eastAsia="Times New Roman" w:hAnsi="Times New Roman" w:cs="Times New Roman"/>
          <w:sz w:val="20"/>
          <w:szCs w:val="20"/>
          <w:lang w:eastAsia="en-GB"/>
        </w:rPr>
        <w:t>The test procedure is based on a CATR/IAC</w:t>
      </w:r>
      <w:ins w:id="10" w:author="Rangaramanujam Yesh (1MW)" w:date="2025-02-07T11:03:00Z" w16du:dateUtc="2025-02-07T16:03:00Z">
        <w:r>
          <w:rPr>
            <w:rFonts w:ascii="Times New Roman" w:eastAsia="Times New Roman" w:hAnsi="Times New Roman" w:cs="Times New Roman"/>
            <w:sz w:val="20"/>
            <w:szCs w:val="20"/>
            <w:lang w:eastAsia="en-GB"/>
          </w:rPr>
          <w:t>/PWS</w:t>
        </w:r>
      </w:ins>
      <w:r w:rsidRPr="00D312D7">
        <w:rPr>
          <w:rFonts w:ascii="Times New Roman" w:eastAsia="Times New Roman" w:hAnsi="Times New Roman" w:cs="Times New Roman"/>
          <w:sz w:val="20"/>
          <w:szCs w:val="20"/>
          <w:lang w:eastAsia="en-GB"/>
        </w:rPr>
        <w:t xml:space="preserve"> where the BS is placed on a positioner and rotated so the required measurement direction is in line with the measurement antenna. The procedure has similarities to existing EIRP and TRP measurement procedures.</w:t>
      </w:r>
    </w:p>
    <w:p w14:paraId="5456A7BB"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eastAsia="en-GB"/>
        </w:rPr>
      </w:pPr>
      <w:r w:rsidRPr="00D312D7">
        <w:rPr>
          <w:rFonts w:ascii="Times New Roman" w:eastAsia="Times New Roman" w:hAnsi="Times New Roman" w:cs="Times New Roman"/>
          <w:sz w:val="20"/>
          <w:szCs w:val="20"/>
          <w:lang w:eastAsia="en-GB"/>
        </w:rPr>
        <w:lastRenderedPageBreak/>
        <w:t>The test procedure is as follows:</w:t>
      </w:r>
    </w:p>
    <w:p w14:paraId="1B6DA5C0" w14:textId="77777777" w:rsidR="00D312D7" w:rsidRPr="00D312D7" w:rsidRDefault="00D312D7" w:rsidP="00D312D7">
      <w:pPr>
        <w:overflowPunct w:val="0"/>
        <w:autoSpaceDE w:val="0"/>
        <w:autoSpaceDN w:val="0"/>
        <w:adjustRightInd w:val="0"/>
        <w:spacing w:after="180"/>
        <w:ind w:left="36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1. Calibrate the test range, according to calibration described in TR 37.941, subclause 8.3</w:t>
      </w:r>
    </w:p>
    <w:p w14:paraId="587C710B" w14:textId="77777777" w:rsidR="00D312D7" w:rsidRPr="00D312D7" w:rsidRDefault="00D312D7" w:rsidP="00D312D7">
      <w:pPr>
        <w:overflowPunct w:val="0"/>
        <w:autoSpaceDE w:val="0"/>
        <w:autoSpaceDN w:val="0"/>
        <w:adjustRightInd w:val="0"/>
        <w:spacing w:after="180"/>
        <w:ind w:left="36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 xml:space="preserve">2. Place the test object at the positioner, such that blocking effect in the vertical domain is minimized. </w:t>
      </w:r>
    </w:p>
    <w:p w14:paraId="390998F9" w14:textId="77777777" w:rsidR="00D312D7" w:rsidRPr="00D312D7" w:rsidRDefault="00D312D7" w:rsidP="00D312D7">
      <w:pPr>
        <w:overflowPunct w:val="0"/>
        <w:autoSpaceDE w:val="0"/>
        <w:autoSpaceDN w:val="0"/>
        <w:adjustRightInd w:val="0"/>
        <w:spacing w:after="180"/>
        <w:ind w:left="36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sz w:val="20"/>
          <w:szCs w:val="20"/>
          <w:lang w:val="en-GB" w:eastAsia="en-GB"/>
        </w:rPr>
        <w:t>3. Align the manufacturer declared coordinate system orientation (D.2) of the test object with the coordinate system used by the test system.</w:t>
      </w:r>
    </w:p>
    <w:p w14:paraId="403E6A77" w14:textId="77777777" w:rsidR="00D312D7" w:rsidRPr="00D312D7" w:rsidRDefault="00D312D7" w:rsidP="00D312D7">
      <w:pPr>
        <w:widowControl w:val="0"/>
        <w:numPr>
          <w:ilvl w:val="255"/>
          <w:numId w:val="0"/>
        </w:numPr>
        <w:spacing w:line="260" w:lineRule="auto"/>
        <w:ind w:left="360"/>
        <w:contextualSpacing/>
        <w:jc w:val="both"/>
        <w:rPr>
          <w:rFonts w:ascii="Times New Roman" w:eastAsia="Calibri" w:hAnsi="Times New Roman" w:cs="Times New Roman"/>
          <w:sz w:val="20"/>
          <w:szCs w:val="20"/>
          <w:lang w:eastAsia="en-GB"/>
        </w:rPr>
      </w:pPr>
      <w:r w:rsidRPr="00D312D7">
        <w:rPr>
          <w:rFonts w:ascii="Times New Roman" w:eastAsia="Times New Roman" w:hAnsi="Times New Roman" w:cs="Times New Roman" w:hint="eastAsia"/>
          <w:sz w:val="20"/>
          <w:szCs w:val="20"/>
          <w:lang w:eastAsia="en-GB"/>
        </w:rPr>
        <w:t xml:space="preserve">4. </w:t>
      </w:r>
      <w:r w:rsidRPr="00D312D7">
        <w:rPr>
          <w:rFonts w:ascii="Times New Roman" w:eastAsia="Calibri" w:hAnsi="Times New Roman" w:cs="Times New Roman"/>
          <w:sz w:val="20"/>
          <w:szCs w:val="20"/>
          <w:lang w:eastAsia="en-GB"/>
        </w:rPr>
        <w:t>The measurement device characteristics shall be:</w:t>
      </w:r>
    </w:p>
    <w:p w14:paraId="35872130" w14:textId="77777777" w:rsidR="00D312D7" w:rsidRPr="00D312D7" w:rsidRDefault="00D312D7" w:rsidP="00D312D7">
      <w:pPr>
        <w:widowControl w:val="0"/>
        <w:spacing w:line="260" w:lineRule="auto"/>
        <w:ind w:left="1136"/>
        <w:contextualSpacing/>
        <w:jc w:val="both"/>
        <w:rPr>
          <w:rFonts w:ascii="Times New Roman" w:eastAsia="Calibri" w:hAnsi="Times New Roman" w:cs="Times New Roman"/>
          <w:sz w:val="20"/>
          <w:szCs w:val="20"/>
          <w:lang w:eastAsia="en-GB"/>
        </w:rPr>
      </w:pPr>
      <w:r w:rsidRPr="00D312D7">
        <w:rPr>
          <w:rFonts w:ascii="Times New Roman" w:eastAsia="Calibri" w:hAnsi="Times New Roman" w:cs="Times New Roman"/>
          <w:sz w:val="20"/>
          <w:szCs w:val="20"/>
          <w:lang w:eastAsia="en-GB"/>
        </w:rPr>
        <w:t>-</w:t>
      </w:r>
      <w:r w:rsidRPr="00D312D7">
        <w:rPr>
          <w:rFonts w:ascii="Times New Roman" w:eastAsia="Calibri" w:hAnsi="Times New Roman" w:cs="Times New Roman"/>
          <w:sz w:val="20"/>
          <w:szCs w:val="20"/>
          <w:lang w:eastAsia="en-GB"/>
        </w:rPr>
        <w:tab/>
        <w:t>Detection mode: True RMS.</w:t>
      </w:r>
    </w:p>
    <w:p w14:paraId="1C10ECA1" w14:textId="77777777" w:rsidR="00D312D7" w:rsidRPr="00D312D7" w:rsidRDefault="00D312D7" w:rsidP="00D312D7">
      <w:pPr>
        <w:widowControl w:val="0"/>
        <w:spacing w:line="260" w:lineRule="auto"/>
        <w:ind w:left="1136"/>
        <w:contextualSpacing/>
        <w:jc w:val="both"/>
        <w:rPr>
          <w:rFonts w:ascii="Times New Roman" w:eastAsia="Calibri" w:hAnsi="Times New Roman" w:cs="Times New Roman"/>
          <w:sz w:val="20"/>
          <w:szCs w:val="20"/>
          <w:lang w:eastAsia="en-GB"/>
        </w:rPr>
      </w:pPr>
      <w:r w:rsidRPr="00D312D7">
        <w:rPr>
          <w:rFonts w:ascii="Times New Roman" w:eastAsia="Calibri" w:hAnsi="Times New Roman" w:cs="Times New Roman"/>
          <w:sz w:val="20"/>
          <w:szCs w:val="20"/>
          <w:lang w:eastAsia="en-GB"/>
        </w:rPr>
        <w:t>-</w:t>
      </w:r>
      <w:r w:rsidRPr="00D312D7">
        <w:rPr>
          <w:rFonts w:ascii="Times New Roman" w:eastAsia="Calibri" w:hAnsi="Times New Roman" w:cs="Times New Roman"/>
          <w:sz w:val="20"/>
          <w:szCs w:val="20"/>
          <w:lang w:eastAsia="en-GB"/>
        </w:rPr>
        <w:tab/>
      </w:r>
      <w:r w:rsidRPr="00D312D7">
        <w:rPr>
          <w:rFonts w:ascii="Times New Roman" w:eastAsia="Times New Roman" w:hAnsi="Times New Roman" w:cs="Times New Roman" w:hint="eastAsia"/>
          <w:sz w:val="20"/>
          <w:szCs w:val="20"/>
          <w:lang w:eastAsia="en-GB"/>
        </w:rPr>
        <w:t>[</w:t>
      </w:r>
      <w:r w:rsidRPr="00D312D7">
        <w:rPr>
          <w:rFonts w:ascii="Times New Roman" w:eastAsia="Calibri" w:hAnsi="Times New Roman" w:cs="Times New Roman"/>
          <w:sz w:val="20"/>
          <w:szCs w:val="20"/>
          <w:lang w:eastAsia="en-GB"/>
        </w:rPr>
        <w:t>The emission power should be averaged over an appropriate time duration to ensure the measurement is within the measurement uncertainty in Table 4.1.2.2-1 for FR1.</w:t>
      </w:r>
      <w:r w:rsidRPr="00D312D7">
        <w:rPr>
          <w:rFonts w:ascii="Times New Roman" w:eastAsia="Times New Roman" w:hAnsi="Times New Roman" w:cs="Times New Roman" w:hint="eastAsia"/>
          <w:strike/>
          <w:sz w:val="20"/>
          <w:szCs w:val="20"/>
          <w:lang w:eastAsia="en-GB"/>
        </w:rPr>
        <w:t>]</w:t>
      </w:r>
      <w:r w:rsidRPr="00D312D7">
        <w:rPr>
          <w:rFonts w:ascii="Times New Roman" w:eastAsia="Calibri" w:hAnsi="Times New Roman" w:cs="Times New Roman"/>
          <w:sz w:val="20"/>
          <w:szCs w:val="20"/>
          <w:lang w:eastAsia="en-GB"/>
        </w:rPr>
        <w:br/>
      </w:r>
    </w:p>
    <w:p w14:paraId="5052AD2F" w14:textId="77777777" w:rsidR="00D312D7" w:rsidRPr="00D312D7" w:rsidRDefault="00D312D7" w:rsidP="00D312D7">
      <w:pPr>
        <w:overflowPunct w:val="0"/>
        <w:autoSpaceDE w:val="0"/>
        <w:autoSpaceDN w:val="0"/>
        <w:adjustRightInd w:val="0"/>
        <w:spacing w:after="180"/>
        <w:ind w:leftChars="100" w:left="440" w:hangingChars="100" w:hanging="20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hint="eastAsia"/>
          <w:sz w:val="20"/>
          <w:szCs w:val="20"/>
          <w:lang w:eastAsia="en-GB"/>
        </w:rPr>
        <w:t>5</w:t>
      </w:r>
      <w:r w:rsidRPr="00D312D7">
        <w:rPr>
          <w:rFonts w:ascii="Times New Roman" w:eastAsia="Times New Roman" w:hAnsi="Times New Roman" w:cs="Times New Roman"/>
          <w:sz w:val="20"/>
          <w:szCs w:val="20"/>
          <w:lang w:val="en-GB" w:eastAsia="en-GB"/>
        </w:rPr>
        <w:t>. Configure the test object according to applicable test configuration in TS 38.141-2, subclause 4.8 using the corresponding test model NR-FR1-TM1.1 described in TS 38.141-1, subclause 4.9.2.</w:t>
      </w:r>
    </w:p>
    <w:p w14:paraId="0ECAD5F8" w14:textId="77777777" w:rsidR="00D312D7" w:rsidRPr="00D312D7" w:rsidRDefault="00D312D7" w:rsidP="00D312D7">
      <w:pPr>
        <w:overflowPunct w:val="0"/>
        <w:autoSpaceDE w:val="0"/>
        <w:autoSpaceDN w:val="0"/>
        <w:adjustRightInd w:val="0"/>
        <w:spacing w:after="180"/>
        <w:ind w:left="36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hint="eastAsia"/>
          <w:sz w:val="20"/>
          <w:szCs w:val="20"/>
          <w:lang w:eastAsia="en-GB"/>
        </w:rPr>
        <w:t>6</w:t>
      </w:r>
      <w:r w:rsidRPr="00D312D7">
        <w:rPr>
          <w:rFonts w:ascii="Times New Roman" w:eastAsia="Times New Roman" w:hAnsi="Times New Roman" w:cs="Times New Roman"/>
          <w:sz w:val="20"/>
          <w:szCs w:val="20"/>
          <w:lang w:val="en-GB" w:eastAsia="en-GB"/>
        </w:rPr>
        <w:t xml:space="preserve">. Set the positioner at location for measurement point </w:t>
      </w:r>
      <m:oMath>
        <m:r>
          <m:rPr>
            <m:sty m:val="p"/>
          </m:rPr>
          <w:rPr>
            <w:rFonts w:ascii="Cambria Math" w:eastAsia="Times New Roman" w:hAnsi="Cambria Math" w:cs="Times New Roman"/>
            <w:sz w:val="20"/>
            <w:szCs w:val="20"/>
            <w:lang w:val="en-GB" w:eastAsia="en-GB"/>
          </w:rPr>
          <m:t>(</m:t>
        </m:r>
        <m:sSub>
          <m:sSubPr>
            <m:ctrlPr>
              <w:rPr>
                <w:rFonts w:ascii="Cambria Math" w:eastAsia="Times New Roman" w:hAnsi="Cambria Math" w:cs="Times New Roman"/>
                <w:sz w:val="20"/>
                <w:szCs w:val="20"/>
                <w:lang w:val="en-GB" w:eastAsia="en-GB"/>
              </w:rPr>
            </m:ctrlPr>
          </m:sSubPr>
          <m:e>
            <m:r>
              <w:rPr>
                <w:rFonts w:ascii="Cambria Math" w:eastAsia="Times New Roman" w:hAnsi="Cambria Math" w:cs="Times New Roman"/>
                <w:sz w:val="20"/>
                <w:szCs w:val="20"/>
                <w:lang w:val="en-GB" w:eastAsia="en-GB"/>
              </w:rPr>
              <m:t>θ</m:t>
            </m:r>
          </m:e>
          <m:sub>
            <m:r>
              <w:rPr>
                <w:rFonts w:ascii="Cambria Math" w:eastAsia="Times New Roman" w:hAnsi="Cambria Math" w:cs="Times New Roman"/>
                <w:sz w:val="20"/>
                <w:szCs w:val="20"/>
                <w:lang w:val="en-GB" w:eastAsia="en-GB"/>
              </w:rPr>
              <m:t>n</m:t>
            </m:r>
          </m:sub>
        </m:sSub>
        <m:r>
          <m:rPr>
            <m:sty m:val="p"/>
          </m:rPr>
          <w:rPr>
            <w:rFonts w:ascii="Cambria Math" w:eastAsia="Times New Roman" w:hAnsi="Cambria Math" w:cs="Times New Roman"/>
            <w:sz w:val="20"/>
            <w:szCs w:val="20"/>
            <w:lang w:val="en-GB" w:eastAsia="en-GB"/>
          </w:rPr>
          <m:t>,</m:t>
        </m:r>
        <m:sSub>
          <m:sSubPr>
            <m:ctrlPr>
              <w:rPr>
                <w:rFonts w:ascii="Cambria Math" w:eastAsia="Times New Roman" w:hAnsi="Cambria Math" w:cs="Times New Roman"/>
                <w:sz w:val="20"/>
                <w:szCs w:val="20"/>
                <w:lang w:val="en-GB" w:eastAsia="en-GB"/>
              </w:rPr>
            </m:ctrlPr>
          </m:sSubPr>
          <m:e>
            <m:r>
              <w:rPr>
                <w:rFonts w:ascii="Cambria Math" w:eastAsia="Times New Roman" w:hAnsi="Cambria Math" w:cs="Times New Roman"/>
                <w:sz w:val="20"/>
                <w:szCs w:val="20"/>
                <w:lang w:val="en-GB" w:eastAsia="en-GB"/>
              </w:rPr>
              <m:t>φ</m:t>
            </m:r>
          </m:e>
          <m:sub>
            <m:r>
              <w:rPr>
                <w:rFonts w:ascii="Cambria Math" w:eastAsia="Times New Roman" w:hAnsi="Cambria Math" w:cs="Times New Roman"/>
                <w:sz w:val="20"/>
                <w:szCs w:val="20"/>
                <w:lang w:val="en-GB" w:eastAsia="en-GB"/>
              </w:rPr>
              <m:t>m</m:t>
            </m:r>
          </m:sub>
        </m:sSub>
        <m:r>
          <m:rPr>
            <m:sty m:val="p"/>
          </m:rPr>
          <w:rPr>
            <w:rFonts w:ascii="Cambria Math" w:eastAsia="Times New Roman" w:hAnsi="Cambria Math" w:cs="Times New Roman"/>
            <w:sz w:val="20"/>
            <w:szCs w:val="20"/>
            <w:lang w:val="en-GB" w:eastAsia="en-GB"/>
          </w:rPr>
          <m:t>)</m:t>
        </m:r>
      </m:oMath>
      <w:r w:rsidRPr="00D312D7">
        <w:rPr>
          <w:rFonts w:ascii="Times New Roman" w:eastAsia="Times New Roman" w:hAnsi="Times New Roman" w:cs="Times New Roman"/>
          <w:sz w:val="20"/>
          <w:szCs w:val="20"/>
          <w:lang w:val="en-GB" w:eastAsia="en-GB"/>
        </w:rPr>
        <w:t xml:space="preserve"> for </w:t>
      </w:r>
      <m:oMath>
        <m:r>
          <w:rPr>
            <w:rFonts w:ascii="Cambria Math" w:eastAsia="Times New Roman" w:hAnsi="Cambria Math" w:cs="Times New Roman"/>
            <w:sz w:val="20"/>
            <w:szCs w:val="20"/>
            <w:lang w:val="en-GB" w:eastAsia="en-GB"/>
          </w:rPr>
          <m:t>m</m:t>
        </m:r>
        <m:r>
          <m:rPr>
            <m:sty m:val="p"/>
          </m:rPr>
          <w:rPr>
            <w:rFonts w:ascii="Cambria Math" w:eastAsia="Times New Roman" w:hAnsi="Cambria Math" w:cs="Times New Roman"/>
            <w:sz w:val="20"/>
            <w:szCs w:val="20"/>
            <w:lang w:val="en-GB" w:eastAsia="en-GB"/>
          </w:rPr>
          <m:t>=1..</m:t>
        </m:r>
        <m:r>
          <w:rPr>
            <w:rFonts w:ascii="Cambria Math" w:eastAsia="Times New Roman" w:hAnsi="Cambria Math" w:cs="Times New Roman"/>
            <w:sz w:val="20"/>
            <w:szCs w:val="20"/>
            <w:lang w:val="en-GB" w:eastAsia="en-GB"/>
          </w:rPr>
          <m:t>M</m:t>
        </m:r>
      </m:oMath>
      <w:r w:rsidRPr="00D312D7">
        <w:rPr>
          <w:rFonts w:ascii="Times New Roman" w:eastAsia="Times New Roman" w:hAnsi="Times New Roman" w:cs="Times New Roman"/>
          <w:sz w:val="20"/>
          <w:szCs w:val="20"/>
          <w:lang w:val="en-GB" w:eastAsia="en-GB"/>
        </w:rPr>
        <w:t xml:space="preserve"> and </w:t>
      </w:r>
      <m:oMath>
        <m:r>
          <w:rPr>
            <w:rFonts w:ascii="Cambria Math" w:eastAsia="Times New Roman" w:hAnsi="Cambria Math" w:cs="Times New Roman"/>
            <w:sz w:val="20"/>
            <w:szCs w:val="20"/>
            <w:lang w:val="en-GB" w:eastAsia="en-GB"/>
          </w:rPr>
          <m:t>n</m:t>
        </m:r>
        <m:r>
          <m:rPr>
            <m:sty m:val="p"/>
          </m:rPr>
          <w:rPr>
            <w:rFonts w:ascii="Cambria Math" w:eastAsia="Times New Roman" w:hAnsi="Cambria Math" w:cs="Times New Roman"/>
            <w:sz w:val="20"/>
            <w:szCs w:val="20"/>
            <w:lang w:val="en-GB" w:eastAsia="en-GB"/>
          </w:rPr>
          <m:t xml:space="preserve">=1.. </m:t>
        </m:r>
      </m:oMath>
      <w:r w:rsidRPr="00D312D7">
        <w:rPr>
          <w:rFonts w:ascii="Times New Roman" w:eastAsia="Times New Roman" w:hAnsi="Times New Roman" w:cs="Times New Roman"/>
          <w:sz w:val="20"/>
          <w:szCs w:val="20"/>
          <w:lang w:val="en-GB" w:eastAsia="en-GB"/>
        </w:rPr>
        <w:t>N.</w:t>
      </w:r>
    </w:p>
    <w:p w14:paraId="167F422B" w14:textId="77777777" w:rsidR="00D312D7" w:rsidRPr="00D312D7" w:rsidRDefault="00D312D7" w:rsidP="00D312D7">
      <w:pPr>
        <w:overflowPunct w:val="0"/>
        <w:autoSpaceDE w:val="0"/>
        <w:autoSpaceDN w:val="0"/>
        <w:adjustRightInd w:val="0"/>
        <w:spacing w:after="180"/>
        <w:ind w:left="36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hint="eastAsia"/>
          <w:sz w:val="20"/>
          <w:szCs w:val="20"/>
          <w:lang w:eastAsia="en-GB"/>
        </w:rPr>
        <w:t>7</w:t>
      </w:r>
      <w:r w:rsidRPr="00D312D7">
        <w:rPr>
          <w:rFonts w:ascii="Times New Roman" w:eastAsia="Times New Roman" w:hAnsi="Times New Roman" w:cs="Times New Roman"/>
          <w:sz w:val="20"/>
          <w:szCs w:val="20"/>
          <w:lang w:val="en-GB" w:eastAsia="en-GB"/>
        </w:rPr>
        <w:t xml:space="preserve">. Enable test beam  </w:t>
      </w:r>
      <m:oMath>
        <m:r>
          <w:rPr>
            <w:rFonts w:ascii="Cambria Math" w:eastAsia="Times New Roman" w:hAnsi="Cambria Math" w:cs="Times New Roman"/>
            <w:sz w:val="20"/>
            <w:szCs w:val="20"/>
            <w:lang w:val="en-GB" w:eastAsia="en-GB"/>
          </w:rPr>
          <m:t>k</m:t>
        </m:r>
      </m:oMath>
      <w:r w:rsidRPr="00D312D7">
        <w:rPr>
          <w:rFonts w:ascii="Times New Roman" w:eastAsia="Times New Roman" w:hAnsi="Times New Roman" w:cs="Times New Roman"/>
          <w:sz w:val="20"/>
          <w:szCs w:val="20"/>
          <w:lang w:val="en-GB" w:eastAsia="en-GB"/>
        </w:rPr>
        <w:t xml:space="preserve"> for </w:t>
      </w:r>
      <m:oMath>
        <m:r>
          <w:rPr>
            <w:rFonts w:ascii="Cambria Math" w:eastAsia="Times New Roman" w:hAnsi="Cambria Math" w:cs="Times New Roman"/>
            <w:sz w:val="20"/>
            <w:szCs w:val="20"/>
            <w:lang w:val="en-GB" w:eastAsia="en-GB"/>
          </w:rPr>
          <m:t>k</m:t>
        </m:r>
        <m:r>
          <m:rPr>
            <m:sty m:val="p"/>
          </m:rPr>
          <w:rPr>
            <w:rFonts w:ascii="Cambria Math" w:eastAsia="Times New Roman" w:hAnsi="Cambria Math" w:cs="Times New Roman"/>
            <w:sz w:val="20"/>
            <w:szCs w:val="20"/>
            <w:lang w:val="en-GB" w:eastAsia="en-GB"/>
          </w:rPr>
          <m:t>=1..</m:t>
        </m:r>
        <m:r>
          <w:rPr>
            <w:rFonts w:ascii="Cambria Math" w:eastAsia="Times New Roman" w:hAnsi="Cambria Math" w:cs="Times New Roman"/>
            <w:sz w:val="20"/>
            <w:szCs w:val="20"/>
            <w:lang w:val="en-GB" w:eastAsia="en-GB"/>
          </w:rPr>
          <m:t>K</m:t>
        </m:r>
      </m:oMath>
      <w:r w:rsidRPr="00D312D7">
        <w:rPr>
          <w:rFonts w:ascii="Times New Roman" w:eastAsia="Times New Roman" w:hAnsi="Times New Roman" w:cs="Times New Roman"/>
          <w:sz w:val="20"/>
          <w:szCs w:val="20"/>
          <w:lang w:val="en-GB" w:eastAsia="en-GB"/>
        </w:rPr>
        <w:t>.</w:t>
      </w:r>
    </w:p>
    <w:p w14:paraId="2B1A3281" w14:textId="77777777" w:rsidR="00D312D7" w:rsidRPr="00D312D7" w:rsidRDefault="00D312D7" w:rsidP="00D312D7">
      <w:pPr>
        <w:overflowPunct w:val="0"/>
        <w:autoSpaceDE w:val="0"/>
        <w:autoSpaceDN w:val="0"/>
        <w:adjustRightInd w:val="0"/>
        <w:spacing w:after="180"/>
        <w:ind w:left="36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hint="eastAsia"/>
          <w:sz w:val="20"/>
          <w:szCs w:val="20"/>
          <w:lang w:eastAsia="en-GB"/>
        </w:rPr>
        <w:t>8</w:t>
      </w:r>
      <w:r w:rsidRPr="00D312D7">
        <w:rPr>
          <w:rFonts w:ascii="Times New Roman" w:eastAsia="Times New Roman" w:hAnsi="Times New Roman" w:cs="Times New Roman"/>
          <w:sz w:val="20"/>
          <w:szCs w:val="20"/>
          <w:lang w:val="en-GB" w:eastAsia="en-GB"/>
        </w:rPr>
        <w:t xml:space="preserve">. Measure </w:t>
      </w:r>
      <m:oMath>
        <m:sSub>
          <m:sSubPr>
            <m:ctrlPr>
              <w:rPr>
                <w:rFonts w:ascii="Cambria Math" w:eastAsia="Times New Roman" w:hAnsi="Cambria Math" w:cs="Times New Roman"/>
                <w:sz w:val="20"/>
                <w:szCs w:val="20"/>
                <w:lang w:val="en-GB" w:eastAsia="en-GB"/>
              </w:rPr>
            </m:ctrlPr>
          </m:sSubPr>
          <m:e>
            <m:r>
              <w:rPr>
                <w:rFonts w:ascii="Cambria Math" w:eastAsia="Times New Roman" w:hAnsi="Cambria Math" w:cs="Times New Roman"/>
                <w:sz w:val="20"/>
                <w:szCs w:val="20"/>
                <w:lang w:val="en-GB" w:eastAsia="en-GB"/>
              </w:rPr>
              <m:t>EIRP</m:t>
            </m:r>
          </m:e>
          <m:sub>
            <m:r>
              <w:rPr>
                <w:rFonts w:ascii="Cambria Math" w:eastAsia="Times New Roman" w:hAnsi="Cambria Math" w:cs="Times New Roman"/>
                <w:sz w:val="20"/>
                <w:szCs w:val="20"/>
                <w:lang w:val="en-GB" w:eastAsia="en-GB"/>
              </w:rPr>
              <m:t>k</m:t>
            </m:r>
          </m:sub>
        </m:sSub>
        <m:d>
          <m:dPr>
            <m:ctrlPr>
              <w:rPr>
                <w:rFonts w:ascii="Cambria Math" w:eastAsia="Times New Roman" w:hAnsi="Cambria Math" w:cs="Times New Roman"/>
                <w:sz w:val="20"/>
                <w:szCs w:val="20"/>
                <w:lang w:val="en-GB" w:eastAsia="en-GB"/>
              </w:rPr>
            </m:ctrlPr>
          </m:dPr>
          <m:e>
            <m:sSub>
              <m:sSubPr>
                <m:ctrlPr>
                  <w:rPr>
                    <w:rFonts w:ascii="Cambria Math" w:eastAsia="Times New Roman" w:hAnsi="Cambria Math" w:cs="Times New Roman"/>
                    <w:sz w:val="20"/>
                    <w:szCs w:val="20"/>
                    <w:lang w:val="en-GB" w:eastAsia="en-GB"/>
                  </w:rPr>
                </m:ctrlPr>
              </m:sSubPr>
              <m:e>
                <m:r>
                  <w:rPr>
                    <w:rFonts w:ascii="Cambria Math" w:eastAsia="Times New Roman" w:hAnsi="Cambria Math" w:cs="Times New Roman"/>
                    <w:sz w:val="20"/>
                    <w:szCs w:val="20"/>
                    <w:lang w:val="en-GB" w:eastAsia="en-GB"/>
                  </w:rPr>
                  <m:t>θ</m:t>
                </m:r>
              </m:e>
              <m:sub>
                <m:r>
                  <w:rPr>
                    <w:rFonts w:ascii="Cambria Math" w:eastAsia="Times New Roman" w:hAnsi="Cambria Math" w:cs="Times New Roman"/>
                    <w:sz w:val="20"/>
                    <w:szCs w:val="20"/>
                    <w:lang w:val="en-GB" w:eastAsia="en-GB"/>
                  </w:rPr>
                  <m:t>n</m:t>
                </m:r>
              </m:sub>
            </m:sSub>
            <m:r>
              <m:rPr>
                <m:sty m:val="p"/>
              </m:rPr>
              <w:rPr>
                <w:rFonts w:ascii="Cambria Math" w:eastAsia="Times New Roman" w:hAnsi="Cambria Math" w:cs="Times New Roman"/>
                <w:sz w:val="20"/>
                <w:szCs w:val="20"/>
                <w:lang w:val="en-GB" w:eastAsia="en-GB"/>
              </w:rPr>
              <m:t>,</m:t>
            </m:r>
            <m:sSub>
              <m:sSubPr>
                <m:ctrlPr>
                  <w:rPr>
                    <w:rFonts w:ascii="Cambria Math" w:eastAsia="Times New Roman" w:hAnsi="Cambria Math" w:cs="Times New Roman"/>
                    <w:sz w:val="20"/>
                    <w:szCs w:val="20"/>
                    <w:lang w:val="en-GB" w:eastAsia="en-GB"/>
                  </w:rPr>
                </m:ctrlPr>
              </m:sSubPr>
              <m:e>
                <m:r>
                  <w:rPr>
                    <w:rFonts w:ascii="Cambria Math" w:eastAsia="Times New Roman" w:hAnsi="Cambria Math" w:cs="Times New Roman"/>
                    <w:sz w:val="20"/>
                    <w:szCs w:val="20"/>
                    <w:lang w:val="en-GB" w:eastAsia="en-GB"/>
                  </w:rPr>
                  <m:t>φ</m:t>
                </m:r>
              </m:e>
              <m:sub>
                <m:r>
                  <w:rPr>
                    <w:rFonts w:ascii="Cambria Math" w:eastAsia="Times New Roman" w:hAnsi="Cambria Math" w:cs="Times New Roman"/>
                    <w:sz w:val="20"/>
                    <w:szCs w:val="20"/>
                    <w:lang w:val="en-GB" w:eastAsia="en-GB"/>
                  </w:rPr>
                  <m:t>m</m:t>
                </m:r>
              </m:sub>
            </m:sSub>
          </m:e>
        </m:d>
        <m:r>
          <m:rPr>
            <m:sty m:val="p"/>
          </m:rPr>
          <w:rPr>
            <w:rFonts w:ascii="Cambria Math" w:eastAsia="Times New Roman" w:hAnsi="Cambria Math" w:cs="Times New Roman"/>
            <w:sz w:val="20"/>
            <w:szCs w:val="20"/>
            <w:lang w:val="en-GB" w:eastAsia="en-GB"/>
          </w:rPr>
          <m:t>=</m:t>
        </m:r>
        <m:sSub>
          <m:sSubPr>
            <m:ctrlPr>
              <w:rPr>
                <w:rFonts w:ascii="Cambria Math" w:eastAsia="Times New Roman" w:hAnsi="Cambria Math" w:cs="Times New Roman"/>
                <w:sz w:val="20"/>
                <w:szCs w:val="20"/>
                <w:lang w:val="en-GB" w:eastAsia="en-GB"/>
              </w:rPr>
            </m:ctrlPr>
          </m:sSubPr>
          <m:e>
            <m:r>
              <w:rPr>
                <w:rFonts w:ascii="Cambria Math" w:eastAsia="Times New Roman" w:hAnsi="Cambria Math" w:cs="Times New Roman"/>
                <w:sz w:val="20"/>
                <w:szCs w:val="20"/>
                <w:lang w:val="en-GB" w:eastAsia="en-GB"/>
              </w:rPr>
              <m:t>EIRP</m:t>
            </m:r>
          </m:e>
          <m:sub>
            <m:r>
              <w:rPr>
                <w:rFonts w:ascii="Cambria Math" w:eastAsia="Times New Roman" w:hAnsi="Cambria Math" w:cs="Times New Roman"/>
                <w:sz w:val="20"/>
                <w:szCs w:val="20"/>
                <w:lang w:val="en-GB" w:eastAsia="en-GB"/>
              </w:rPr>
              <m:t>p</m:t>
            </m:r>
            <m:r>
              <m:rPr>
                <m:sty m:val="p"/>
              </m:rPr>
              <w:rPr>
                <w:rFonts w:ascii="Cambria Math" w:eastAsia="Times New Roman" w:hAnsi="Cambria Math" w:cs="Times New Roman"/>
                <w:sz w:val="20"/>
                <w:szCs w:val="20"/>
                <w:lang w:val="en-GB" w:eastAsia="en-GB"/>
              </w:rPr>
              <m:t>1</m:t>
            </m:r>
          </m:sub>
        </m:sSub>
        <m:r>
          <m:rPr>
            <m:sty m:val="p"/>
          </m:rPr>
          <w:rPr>
            <w:rFonts w:ascii="Cambria Math" w:eastAsia="Times New Roman" w:hAnsi="Cambria Math" w:cs="Times New Roman"/>
            <w:sz w:val="20"/>
            <w:szCs w:val="20"/>
            <w:lang w:val="en-GB" w:eastAsia="en-GB"/>
          </w:rPr>
          <m:t>+</m:t>
        </m:r>
        <m:sSub>
          <m:sSubPr>
            <m:ctrlPr>
              <w:rPr>
                <w:rFonts w:ascii="Cambria Math" w:eastAsia="Times New Roman" w:hAnsi="Cambria Math" w:cs="Times New Roman"/>
                <w:sz w:val="20"/>
                <w:szCs w:val="20"/>
                <w:lang w:val="en-GB" w:eastAsia="en-GB"/>
              </w:rPr>
            </m:ctrlPr>
          </m:sSubPr>
          <m:e>
            <m:r>
              <w:rPr>
                <w:rFonts w:ascii="Cambria Math" w:eastAsia="Times New Roman" w:hAnsi="Cambria Math" w:cs="Times New Roman"/>
                <w:sz w:val="20"/>
                <w:szCs w:val="20"/>
                <w:lang w:val="en-GB" w:eastAsia="en-GB"/>
              </w:rPr>
              <m:t>EIRP</m:t>
            </m:r>
          </m:e>
          <m:sub>
            <m:r>
              <w:rPr>
                <w:rFonts w:ascii="Cambria Math" w:eastAsia="Times New Roman" w:hAnsi="Cambria Math" w:cs="Times New Roman"/>
                <w:sz w:val="20"/>
                <w:szCs w:val="20"/>
                <w:lang w:val="en-GB" w:eastAsia="en-GB"/>
              </w:rPr>
              <m:t>p</m:t>
            </m:r>
            <m:r>
              <m:rPr>
                <m:sty m:val="p"/>
              </m:rPr>
              <w:rPr>
                <w:rFonts w:ascii="Cambria Math" w:eastAsia="Times New Roman" w:hAnsi="Cambria Math" w:cs="Times New Roman"/>
                <w:sz w:val="20"/>
                <w:szCs w:val="20"/>
                <w:lang w:val="en-GB" w:eastAsia="en-GB"/>
              </w:rPr>
              <m:t>2</m:t>
            </m:r>
          </m:sub>
        </m:sSub>
      </m:oMath>
      <w:r w:rsidRPr="00D312D7">
        <w:rPr>
          <w:rFonts w:ascii="Times New Roman" w:eastAsia="Times New Roman" w:hAnsi="Times New Roman" w:cs="Times New Roman"/>
          <w:sz w:val="20"/>
          <w:szCs w:val="20"/>
          <w:lang w:val="en-GB" w:eastAsia="en-GB"/>
        </w:rPr>
        <w:t xml:space="preserve"> where p1 and p2 denotes two orthogonal polarizations.</w:t>
      </w:r>
    </w:p>
    <w:p w14:paraId="27105243" w14:textId="77777777" w:rsidR="00D312D7" w:rsidRPr="00D312D7" w:rsidRDefault="00D312D7" w:rsidP="00D312D7">
      <w:pPr>
        <w:overflowPunct w:val="0"/>
        <w:autoSpaceDE w:val="0"/>
        <w:autoSpaceDN w:val="0"/>
        <w:adjustRightInd w:val="0"/>
        <w:spacing w:after="180"/>
        <w:ind w:left="36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hint="eastAsia"/>
          <w:sz w:val="20"/>
          <w:szCs w:val="20"/>
          <w:lang w:eastAsia="en-GB"/>
        </w:rPr>
        <w:t>9</w:t>
      </w:r>
      <w:r w:rsidRPr="00D312D7">
        <w:rPr>
          <w:rFonts w:ascii="Times New Roman" w:eastAsia="Times New Roman" w:hAnsi="Times New Roman" w:cs="Times New Roman"/>
          <w:sz w:val="20"/>
          <w:szCs w:val="20"/>
          <w:lang w:val="en-GB" w:eastAsia="en-GB"/>
        </w:rPr>
        <w:t xml:space="preserve">. Repeat step 6 and 7 for all </w:t>
      </w:r>
      <m:oMath>
        <m:r>
          <w:rPr>
            <w:rFonts w:ascii="Cambria Math" w:eastAsia="Times New Roman" w:hAnsi="Cambria Math" w:cs="Times New Roman"/>
            <w:sz w:val="20"/>
            <w:szCs w:val="20"/>
            <w:lang w:val="en-GB" w:eastAsia="en-GB"/>
          </w:rPr>
          <m:t>K</m:t>
        </m:r>
      </m:oMath>
      <w:r w:rsidRPr="00D312D7">
        <w:rPr>
          <w:rFonts w:ascii="Times New Roman" w:eastAsia="Times New Roman" w:hAnsi="Times New Roman" w:cs="Times New Roman"/>
          <w:sz w:val="20"/>
          <w:szCs w:val="20"/>
          <w:lang w:val="en-GB" w:eastAsia="en-GB"/>
        </w:rPr>
        <w:t xml:space="preserve"> test beams.</w:t>
      </w:r>
    </w:p>
    <w:p w14:paraId="38308E2F" w14:textId="77777777" w:rsidR="00D312D7" w:rsidRPr="00D312D7" w:rsidRDefault="00D312D7" w:rsidP="00D312D7">
      <w:pPr>
        <w:overflowPunct w:val="0"/>
        <w:autoSpaceDE w:val="0"/>
        <w:autoSpaceDN w:val="0"/>
        <w:adjustRightInd w:val="0"/>
        <w:spacing w:after="180"/>
        <w:ind w:left="360"/>
        <w:textAlignment w:val="baseline"/>
        <w:rPr>
          <w:rFonts w:ascii="Times New Roman" w:eastAsia="Times New Roman" w:hAnsi="Times New Roman" w:cs="Times New Roman"/>
          <w:sz w:val="20"/>
          <w:szCs w:val="20"/>
          <w:lang w:val="en-GB" w:eastAsia="en-GB"/>
        </w:rPr>
      </w:pPr>
      <w:r w:rsidRPr="00D312D7">
        <w:rPr>
          <w:rFonts w:ascii="Times New Roman" w:eastAsia="Times New Roman" w:hAnsi="Times New Roman" w:cs="Times New Roman" w:hint="eastAsia"/>
          <w:sz w:val="20"/>
          <w:szCs w:val="20"/>
          <w:lang w:eastAsia="en-GB"/>
        </w:rPr>
        <w:t>10</w:t>
      </w:r>
      <w:r w:rsidRPr="00D312D7">
        <w:rPr>
          <w:rFonts w:ascii="Times New Roman" w:eastAsia="Times New Roman" w:hAnsi="Times New Roman" w:cs="Times New Roman"/>
          <w:sz w:val="20"/>
          <w:szCs w:val="20"/>
          <w:lang w:val="en-GB" w:eastAsia="en-GB"/>
        </w:rPr>
        <w:t xml:space="preserve">. Repeat step 5, 6, 7 and 8 for all </w:t>
      </w:r>
      <m:oMath>
        <m:r>
          <w:rPr>
            <w:rFonts w:ascii="Cambria Math" w:eastAsia="Times New Roman" w:hAnsi="Cambria Math" w:cs="Times New Roman"/>
            <w:sz w:val="20"/>
            <w:szCs w:val="20"/>
            <w:lang w:val="en-GB" w:eastAsia="en-GB"/>
          </w:rPr>
          <m:t>M</m:t>
        </m:r>
      </m:oMath>
      <w:r w:rsidRPr="00D312D7">
        <w:rPr>
          <w:rFonts w:ascii="Times New Roman" w:eastAsia="Times New Roman" w:hAnsi="Times New Roman" w:cs="Times New Roman"/>
          <w:sz w:val="20"/>
          <w:szCs w:val="20"/>
          <w:lang w:val="en-GB" w:eastAsia="en-GB"/>
        </w:rPr>
        <w:t xml:space="preserve"> and </w:t>
      </w:r>
      <m:oMath>
        <m:r>
          <w:rPr>
            <w:rFonts w:ascii="Cambria Math" w:eastAsia="Times New Roman" w:hAnsi="Cambria Math" w:cs="Times New Roman"/>
            <w:sz w:val="20"/>
            <w:szCs w:val="20"/>
            <w:lang w:val="en-GB" w:eastAsia="en-GB"/>
          </w:rPr>
          <m:t>N</m:t>
        </m:r>
      </m:oMath>
      <w:r w:rsidRPr="00D312D7">
        <w:rPr>
          <w:rFonts w:ascii="Times New Roman" w:eastAsia="Times New Roman" w:hAnsi="Times New Roman" w:cs="Times New Roman"/>
          <w:sz w:val="20"/>
          <w:szCs w:val="20"/>
          <w:lang w:val="en-GB" w:eastAsia="en-GB"/>
        </w:rPr>
        <w:t xml:space="preserve"> positioner locations.</w:t>
      </w:r>
    </w:p>
    <w:p w14:paraId="39CB839B" w14:textId="77777777" w:rsidR="00D312D7" w:rsidRPr="00D312D7" w:rsidRDefault="00D312D7" w:rsidP="00D312D7">
      <w:pPr>
        <w:overflowPunct w:val="0"/>
        <w:autoSpaceDE w:val="0"/>
        <w:autoSpaceDN w:val="0"/>
        <w:adjustRightInd w:val="0"/>
        <w:spacing w:after="180"/>
        <w:ind w:left="360"/>
        <w:textAlignment w:val="baseline"/>
        <w:rPr>
          <w:rFonts w:ascii="Times New Roman" w:eastAsia="Times New Roman" w:hAnsi="Times New Roman" w:cs="Times New Roman"/>
          <w:sz w:val="20"/>
          <w:szCs w:val="20"/>
          <w:lang w:eastAsia="en-GB"/>
        </w:rPr>
      </w:pPr>
      <w:r w:rsidRPr="00D312D7">
        <w:rPr>
          <w:rFonts w:ascii="Times New Roman" w:eastAsia="Times New Roman" w:hAnsi="Times New Roman" w:cs="Times New Roman" w:hint="eastAsia"/>
          <w:sz w:val="20"/>
          <w:szCs w:val="20"/>
          <w:lang w:eastAsia="en-GB"/>
        </w:rPr>
        <w:t>11</w:t>
      </w:r>
      <w:r w:rsidRPr="00D312D7">
        <w:rPr>
          <w:rFonts w:ascii="Times New Roman" w:eastAsia="Times New Roman" w:hAnsi="Times New Roman" w:cs="Times New Roman"/>
          <w:sz w:val="20"/>
          <w:szCs w:val="20"/>
          <w:lang w:val="en-GB" w:eastAsia="en-GB"/>
        </w:rPr>
        <w:t xml:space="preserve">. Calculate </w:t>
      </w:r>
      <m:oMath>
        <m:sSub>
          <m:sSubPr>
            <m:ctrlPr>
              <w:rPr>
                <w:rFonts w:ascii="Cambria Math" w:eastAsia="Times New Roman" w:hAnsi="Cambria Math" w:cs="Times New Roman"/>
                <w:sz w:val="20"/>
                <w:szCs w:val="20"/>
                <w:lang w:val="en-GB" w:eastAsia="en-GB"/>
              </w:rPr>
            </m:ctrlPr>
          </m:sSubPr>
          <m:e>
            <m:r>
              <w:rPr>
                <w:rFonts w:ascii="Cambria Math" w:eastAsia="Times New Roman" w:hAnsi="Cambria Math" w:cs="Times New Roman"/>
                <w:sz w:val="20"/>
                <w:szCs w:val="20"/>
                <w:lang w:val="en-GB" w:eastAsia="en-GB"/>
              </w:rPr>
              <m:t>EEIRP</m:t>
            </m:r>
          </m:e>
          <m:sub>
            <m:r>
              <w:rPr>
                <w:rFonts w:ascii="Cambria Math" w:eastAsia="Times New Roman" w:hAnsi="Cambria Math" w:cs="Times New Roman"/>
                <w:sz w:val="20"/>
                <w:szCs w:val="20"/>
                <w:lang w:val="en-GB" w:eastAsia="en-GB"/>
              </w:rPr>
              <m:t>i</m:t>
            </m:r>
          </m:sub>
        </m:sSub>
      </m:oMath>
      <w:r w:rsidRPr="00D312D7">
        <w:rPr>
          <w:rFonts w:ascii="Times New Roman" w:eastAsia="Times New Roman" w:hAnsi="Times New Roman" w:cs="Times New Roman"/>
          <w:sz w:val="20"/>
          <w:szCs w:val="20"/>
          <w:lang w:val="en-GB" w:eastAsia="en-GB"/>
        </w:rPr>
        <w:t xml:space="preserve"> profile from measured </w:t>
      </w:r>
      <m:oMath>
        <m:sSub>
          <m:sSubPr>
            <m:ctrlPr>
              <w:rPr>
                <w:rFonts w:ascii="Cambria Math" w:eastAsia="Times New Roman" w:hAnsi="Cambria Math" w:cs="Times New Roman"/>
                <w:sz w:val="20"/>
                <w:szCs w:val="20"/>
                <w:lang w:val="en-GB" w:eastAsia="en-GB"/>
              </w:rPr>
            </m:ctrlPr>
          </m:sSubPr>
          <m:e>
            <m:r>
              <w:rPr>
                <w:rFonts w:ascii="Cambria Math" w:eastAsia="Times New Roman" w:hAnsi="Cambria Math" w:cs="Times New Roman"/>
                <w:sz w:val="20"/>
                <w:szCs w:val="20"/>
                <w:lang w:val="en-GB" w:eastAsia="en-GB"/>
              </w:rPr>
              <m:t>EIRP</m:t>
            </m:r>
          </m:e>
          <m:sub>
            <m:r>
              <w:rPr>
                <w:rFonts w:ascii="Cambria Math" w:eastAsia="Times New Roman" w:hAnsi="Cambria Math" w:cs="Times New Roman"/>
                <w:sz w:val="20"/>
                <w:szCs w:val="20"/>
                <w:lang w:val="en-GB" w:eastAsia="en-GB"/>
              </w:rPr>
              <m:t>k</m:t>
            </m:r>
          </m:sub>
        </m:sSub>
        <m:d>
          <m:dPr>
            <m:ctrlPr>
              <w:rPr>
                <w:rFonts w:ascii="Cambria Math" w:eastAsia="Times New Roman" w:hAnsi="Cambria Math" w:cs="Times New Roman"/>
                <w:sz w:val="20"/>
                <w:szCs w:val="20"/>
                <w:lang w:val="en-GB" w:eastAsia="en-GB"/>
              </w:rPr>
            </m:ctrlPr>
          </m:dPr>
          <m:e>
            <m:sSub>
              <m:sSubPr>
                <m:ctrlPr>
                  <w:rPr>
                    <w:rFonts w:ascii="Cambria Math" w:eastAsia="Times New Roman" w:hAnsi="Cambria Math" w:cs="Times New Roman"/>
                    <w:sz w:val="20"/>
                    <w:szCs w:val="20"/>
                    <w:lang w:val="en-GB" w:eastAsia="en-GB"/>
                  </w:rPr>
                </m:ctrlPr>
              </m:sSubPr>
              <m:e>
                <m:r>
                  <w:rPr>
                    <w:rFonts w:ascii="Cambria Math" w:eastAsia="Times New Roman" w:hAnsi="Cambria Math" w:cs="Times New Roman"/>
                    <w:sz w:val="20"/>
                    <w:szCs w:val="20"/>
                    <w:lang w:val="en-GB" w:eastAsia="en-GB"/>
                  </w:rPr>
                  <m:t>θ</m:t>
                </m:r>
              </m:e>
              <m:sub>
                <m:r>
                  <w:rPr>
                    <w:rFonts w:ascii="Cambria Math" w:eastAsia="Times New Roman" w:hAnsi="Cambria Math" w:cs="Times New Roman"/>
                    <w:sz w:val="20"/>
                    <w:szCs w:val="20"/>
                    <w:lang w:val="en-GB" w:eastAsia="en-GB"/>
                  </w:rPr>
                  <m:t>n</m:t>
                </m:r>
              </m:sub>
            </m:sSub>
            <m:r>
              <m:rPr>
                <m:sty m:val="p"/>
              </m:rPr>
              <w:rPr>
                <w:rFonts w:ascii="Cambria Math" w:eastAsia="Times New Roman" w:hAnsi="Cambria Math" w:cs="Times New Roman"/>
                <w:sz w:val="20"/>
                <w:szCs w:val="20"/>
                <w:lang w:val="en-GB" w:eastAsia="en-GB"/>
              </w:rPr>
              <m:t>,</m:t>
            </m:r>
            <m:sSub>
              <m:sSubPr>
                <m:ctrlPr>
                  <w:rPr>
                    <w:rFonts w:ascii="Cambria Math" w:eastAsia="Times New Roman" w:hAnsi="Cambria Math" w:cs="Times New Roman"/>
                    <w:sz w:val="20"/>
                    <w:szCs w:val="20"/>
                    <w:lang w:val="en-GB" w:eastAsia="en-GB"/>
                  </w:rPr>
                </m:ctrlPr>
              </m:sSubPr>
              <m:e>
                <m:r>
                  <w:rPr>
                    <w:rFonts w:ascii="Cambria Math" w:eastAsia="Times New Roman" w:hAnsi="Cambria Math" w:cs="Times New Roman"/>
                    <w:sz w:val="20"/>
                    <w:szCs w:val="20"/>
                    <w:lang w:val="en-GB" w:eastAsia="en-GB"/>
                  </w:rPr>
                  <m:t>φ</m:t>
                </m:r>
              </m:e>
              <m:sub>
                <m:r>
                  <w:rPr>
                    <w:rFonts w:ascii="Cambria Math" w:eastAsia="Times New Roman" w:hAnsi="Cambria Math" w:cs="Times New Roman"/>
                    <w:sz w:val="20"/>
                    <w:szCs w:val="20"/>
                    <w:lang w:val="en-GB" w:eastAsia="en-GB"/>
                  </w:rPr>
                  <m:t>m</m:t>
                </m:r>
              </m:sub>
            </m:sSub>
          </m:e>
        </m:d>
      </m:oMath>
      <w:r w:rsidRPr="00D312D7">
        <w:rPr>
          <w:rFonts w:ascii="Times New Roman" w:eastAsia="Times New Roman" w:hAnsi="Times New Roman" w:cs="Times New Roman"/>
          <w:sz w:val="20"/>
          <w:szCs w:val="20"/>
          <w:lang w:val="en-GB" w:eastAsia="en-GB"/>
        </w:rPr>
        <w:t xml:space="preserve"> patterns for i=1..7 as described in TR 38.141-2, Annex Y.</w:t>
      </w:r>
    </w:p>
    <w:p w14:paraId="4F84A5AD" w14:textId="77777777" w:rsidR="00D312D7" w:rsidRPr="00D312D7" w:rsidRDefault="00D312D7" w:rsidP="00D312D7">
      <w:pPr>
        <w:overflowPunct w:val="0"/>
        <w:autoSpaceDE w:val="0"/>
        <w:autoSpaceDN w:val="0"/>
        <w:adjustRightInd w:val="0"/>
        <w:spacing w:after="180"/>
        <w:textAlignment w:val="baseline"/>
        <w:rPr>
          <w:rFonts w:ascii="Times New Roman" w:eastAsia="Times New Roman" w:hAnsi="Times New Roman" w:cs="Times New Roman"/>
          <w:sz w:val="20"/>
          <w:szCs w:val="20"/>
          <w:lang w:eastAsia="en-GB"/>
        </w:rPr>
      </w:pPr>
      <w:r w:rsidRPr="00D312D7">
        <w:rPr>
          <w:rFonts w:ascii="Times New Roman" w:eastAsia="Times New Roman" w:hAnsi="Times New Roman" w:cs="Times New Roman" w:hint="eastAsia"/>
          <w:sz w:val="20"/>
          <w:szCs w:val="20"/>
          <w:lang w:eastAsia="en-GB"/>
        </w:rPr>
        <w:t>NOTE: step 9 and step 10 could be exchangeable.</w:t>
      </w:r>
    </w:p>
    <w:p w14:paraId="3A65654E" w14:textId="34992F36" w:rsidR="00434EC3" w:rsidRPr="00434EC3" w:rsidRDefault="00434EC3" w:rsidP="00434EC3">
      <w:pPr>
        <w:keepNext/>
        <w:keepLines/>
        <w:overflowPunct w:val="0"/>
        <w:autoSpaceDE w:val="0"/>
        <w:autoSpaceDN w:val="0"/>
        <w:adjustRightInd w:val="0"/>
        <w:spacing w:before="180" w:after="180"/>
        <w:textAlignment w:val="baseline"/>
        <w:outlineLvl w:val="1"/>
        <w:rPr>
          <w:rFonts w:ascii="Arial" w:eastAsia="Times New Roman" w:hAnsi="Arial" w:cs="Times New Roman"/>
          <w:b/>
          <w:bCs/>
          <w:sz w:val="32"/>
          <w:szCs w:val="20"/>
          <w:lang w:val="en-GB" w:eastAsia="en-GB"/>
        </w:rPr>
      </w:pPr>
      <w:bookmarkStart w:id="11" w:name="_Toc27733"/>
      <w:bookmarkStart w:id="12" w:name="_Toc31057"/>
      <w:r w:rsidRPr="00434EC3">
        <w:rPr>
          <w:rFonts w:ascii="Arial" w:eastAsia="Times New Roman" w:hAnsi="Arial" w:cs="Times New Roman"/>
          <w:sz w:val="32"/>
          <w:szCs w:val="20"/>
          <w:lang w:val="en-GB" w:eastAsia="en-GB"/>
        </w:rPr>
        <w:t>6.6</w:t>
      </w:r>
      <w:r w:rsidRPr="00434EC3">
        <w:rPr>
          <w:rFonts w:ascii="Arial" w:eastAsia="Times New Roman" w:hAnsi="Arial" w:cs="Times New Roman"/>
          <w:sz w:val="32"/>
          <w:szCs w:val="20"/>
          <w:lang w:val="en-GB" w:eastAsia="en-GB"/>
        </w:rPr>
        <w:tab/>
        <w:t>Measurement uncertainty</w:t>
      </w:r>
      <w:bookmarkEnd w:id="11"/>
      <w:bookmarkEnd w:id="12"/>
    </w:p>
    <w:p w14:paraId="5EEC309C"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434EC3">
        <w:rPr>
          <w:rFonts w:ascii="Times New Roman" w:eastAsia="Times New Roman" w:hAnsi="Times New Roman" w:cs="Times New Roman"/>
          <w:sz w:val="20"/>
          <w:szCs w:val="20"/>
          <w:lang w:val="en-GB" w:eastAsia="en-GB"/>
        </w:rPr>
        <w:t>The EEIRP measurement is very similar to the in-band TRP measurements, as such the in-band emission MU budgets from TR 37.941 can be used as a starting point for the EEIRP budgets.</w:t>
      </w:r>
    </w:p>
    <w:p w14:paraId="2611B142"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434EC3">
        <w:rPr>
          <w:rFonts w:ascii="Times New Roman" w:eastAsia="Times New Roman" w:hAnsi="Times New Roman" w:cs="Times New Roman"/>
          <w:sz w:val="20"/>
          <w:szCs w:val="20"/>
          <w:lang w:val="en-GB" w:eastAsia="en-GB"/>
        </w:rPr>
        <w:t>Additional sources of uncertainty are:</w:t>
      </w:r>
    </w:p>
    <w:p w14:paraId="0FC9E9A0"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b/>
          <w:sz w:val="20"/>
          <w:szCs w:val="20"/>
          <w:u w:val="single"/>
          <w:lang w:val="en-GB" w:eastAsia="en-GB"/>
        </w:rPr>
      </w:pPr>
      <w:r w:rsidRPr="00434EC3">
        <w:rPr>
          <w:rFonts w:ascii="Times New Roman" w:eastAsia="Times New Roman" w:hAnsi="Times New Roman" w:cs="Times New Roman"/>
          <w:b/>
          <w:sz w:val="20"/>
          <w:szCs w:val="20"/>
          <w:u w:val="single"/>
          <w:lang w:val="en-GB" w:eastAsia="en-GB"/>
        </w:rPr>
        <w:t>Dynamic range uncertainty</w:t>
      </w:r>
    </w:p>
    <w:p w14:paraId="50145EE3"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sz w:val="20"/>
          <w:szCs w:val="20"/>
          <w:lang w:eastAsia="en-GB"/>
        </w:rPr>
      </w:pPr>
      <w:r w:rsidRPr="00434EC3">
        <w:rPr>
          <w:rFonts w:ascii="Times New Roman" w:eastAsia="Times New Roman" w:hAnsi="Times New Roman" w:cs="Times New Roman" w:hint="eastAsia"/>
          <w:sz w:val="20"/>
          <w:szCs w:val="20"/>
          <w:lang w:eastAsia="en-GB"/>
        </w:rPr>
        <w:t>[</w:t>
      </w:r>
      <w:r w:rsidRPr="00434EC3">
        <w:rPr>
          <w:rFonts w:ascii="Times New Roman" w:eastAsia="Times New Roman" w:hAnsi="Times New Roman" w:cs="Times New Roman"/>
          <w:sz w:val="20"/>
          <w:szCs w:val="20"/>
          <w:lang w:val="en-GB" w:eastAsia="en-GB"/>
        </w:rPr>
        <w:t>One major difference with EEIRP however is that it is necessary to measure and add power on the same frequency as the wanted signal when the wanted signal is present and steered in another direction. Existing measurements either are measuring on adjacent channels (where frequency isolation can be used) or where the wanted signal is also being measured and is dominant. As such we are relying on the chamber spatial isolation to remove the effect of the wanted signal. Reflections and refractions of the main beam will limit the minimum power level that can be accurately measured.</w:t>
      </w:r>
      <w:r w:rsidRPr="00434EC3">
        <w:rPr>
          <w:rFonts w:ascii="Times New Roman" w:eastAsia="Times New Roman" w:hAnsi="Times New Roman" w:cs="Times New Roman" w:hint="eastAsia"/>
          <w:sz w:val="20"/>
          <w:szCs w:val="20"/>
          <w:lang w:eastAsia="en-GB"/>
        </w:rPr>
        <w:t>]</w:t>
      </w:r>
    </w:p>
    <w:p w14:paraId="38891A69"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b/>
          <w:sz w:val="20"/>
          <w:szCs w:val="20"/>
          <w:u w:val="single"/>
          <w:lang w:val="en-GB" w:eastAsia="en-GB"/>
        </w:rPr>
      </w:pPr>
      <w:r w:rsidRPr="00434EC3">
        <w:rPr>
          <w:rFonts w:ascii="Times New Roman" w:eastAsia="Times New Roman" w:hAnsi="Times New Roman" w:cs="Times New Roman"/>
          <w:b/>
          <w:sz w:val="20"/>
          <w:szCs w:val="20"/>
          <w:u w:val="single"/>
          <w:lang w:val="en-GB" w:eastAsia="en-GB"/>
        </w:rPr>
        <w:t>EEIRP sampling Error</w:t>
      </w:r>
    </w:p>
    <w:p w14:paraId="7EC6EFDA"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434EC3">
        <w:rPr>
          <w:rFonts w:ascii="Times New Roman" w:eastAsia="Times New Roman" w:hAnsi="Times New Roman" w:cs="Times New Roman"/>
          <w:sz w:val="20"/>
          <w:szCs w:val="20"/>
          <w:lang w:val="en-GB" w:eastAsia="en-GB"/>
        </w:rPr>
        <w:t xml:space="preserve">The difference between the test beam directions set and the </w:t>
      </w:r>
    </w:p>
    <w:p w14:paraId="30EC89DD"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434EC3">
        <w:rPr>
          <w:rFonts w:ascii="Times New Roman" w:eastAsia="Times New Roman" w:hAnsi="Times New Roman" w:cs="Times New Roman"/>
          <w:sz w:val="20"/>
          <w:szCs w:val="20"/>
          <w:lang w:val="en-GB" w:eastAsia="en-GB"/>
        </w:rPr>
        <w:t>Differences exist between the test beam directions set and infinite set of random beam directions and also due to errors caused by the sampling grid.</w:t>
      </w:r>
    </w:p>
    <w:p w14:paraId="7D71ACF0"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434EC3">
        <w:rPr>
          <w:rFonts w:ascii="Times New Roman" w:eastAsia="Times New Roman" w:hAnsi="Times New Roman" w:cs="Times New Roman"/>
          <w:sz w:val="20"/>
          <w:szCs w:val="20"/>
          <w:lang w:val="en-GB" w:eastAsia="en-GB"/>
        </w:rPr>
        <w:t xml:space="preserve">The can be referred to as </w:t>
      </w:r>
      <w:r w:rsidRPr="00434EC3">
        <w:rPr>
          <w:rFonts w:ascii="Times New Roman" w:eastAsia="Times New Roman" w:hAnsi="Times New Roman" w:cs="Times New Roman"/>
          <w:i/>
          <w:sz w:val="20"/>
          <w:szCs w:val="20"/>
          <w:lang w:val="en-GB" w:eastAsia="en-GB"/>
        </w:rPr>
        <w:t>EEIRP sampling error</w:t>
      </w:r>
      <w:r w:rsidRPr="00434EC3">
        <w:rPr>
          <w:rFonts w:ascii="Times New Roman" w:eastAsia="Times New Roman" w:hAnsi="Times New Roman" w:cs="Times New Roman"/>
          <w:sz w:val="20"/>
          <w:szCs w:val="20"/>
          <w:lang w:val="en-GB" w:eastAsia="en-GB"/>
        </w:rPr>
        <w:t xml:space="preserve"> a definition is provided below:</w:t>
      </w:r>
    </w:p>
    <w:p w14:paraId="0D04623C" w14:textId="77777777" w:rsidR="00434EC3" w:rsidRPr="00434EC3" w:rsidRDefault="00434EC3" w:rsidP="00434EC3">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en-GB"/>
        </w:rPr>
      </w:pPr>
      <w:r w:rsidRPr="00434EC3">
        <w:rPr>
          <w:rFonts w:ascii="Times New Roman" w:eastAsia="Times New Roman" w:hAnsi="Times New Roman" w:cs="Times New Roman"/>
          <w:sz w:val="20"/>
          <w:szCs w:val="20"/>
          <w:lang w:val="en-GB" w:eastAsia="en-GB"/>
        </w:rPr>
        <w:t>EEIRP sample error – Error due to the sampling of the 2 averaging processes used to define EEIRP. The sampling error covers errors due to difference in power distribution due to the test beam direction set and an infinite set of random beam directions as well as errors due to the sampling grid.</w:t>
      </w:r>
    </w:p>
    <w:p w14:paraId="7C3952C3"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434EC3">
        <w:rPr>
          <w:rFonts w:ascii="Times New Roman" w:eastAsia="Times New Roman" w:hAnsi="Times New Roman" w:cs="Times New Roman"/>
          <w:sz w:val="20"/>
          <w:szCs w:val="20"/>
          <w:lang w:val="en-GB" w:eastAsia="en-GB"/>
        </w:rPr>
        <w:t xml:space="preserve">[So that we can provide an example in the tables below we have assumed a worst-case error of 1.2dB as placeholder, if we assume a gaussian distribution then this is added in as a standard deviation of 0.6dB. This is done only to </w:t>
      </w:r>
      <w:r w:rsidRPr="00434EC3">
        <w:rPr>
          <w:rFonts w:ascii="Times New Roman" w:eastAsia="Times New Roman" w:hAnsi="Times New Roman" w:cs="Times New Roman"/>
          <w:sz w:val="20"/>
          <w:szCs w:val="20"/>
          <w:lang w:val="en-GB" w:eastAsia="en-GB"/>
        </w:rPr>
        <w:lastRenderedPageBreak/>
        <w:t>demonstrate an approximate value at this stage, the exact nature of the error and the optimum way to add it in needs to be further discussed]</w:t>
      </w:r>
    </w:p>
    <w:p w14:paraId="3E29012B" w14:textId="77777777" w:rsid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434EC3">
        <w:rPr>
          <w:rFonts w:ascii="Times New Roman" w:eastAsia="Times New Roman" w:hAnsi="Times New Roman" w:cs="Times New Roman"/>
          <w:sz w:val="20"/>
          <w:szCs w:val="20"/>
          <w:lang w:val="en-GB" w:eastAsia="en-GB"/>
        </w:rPr>
        <w:t>These 2 errors have been added to the MU budget as follows:</w:t>
      </w:r>
    </w:p>
    <w:p w14:paraId="734B20D6"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Change w:id="13">
          <w:tblGrid>
            <w:gridCol w:w="567"/>
            <w:gridCol w:w="3261"/>
            <w:gridCol w:w="242"/>
            <w:gridCol w:w="329"/>
            <w:gridCol w:w="847"/>
            <w:gridCol w:w="1114"/>
            <w:gridCol w:w="728"/>
            <w:gridCol w:w="333"/>
            <w:gridCol w:w="24"/>
            <w:gridCol w:w="320"/>
            <w:gridCol w:w="24"/>
            <w:gridCol w:w="260"/>
            <w:gridCol w:w="24"/>
            <w:gridCol w:w="840"/>
          </w:tblGrid>
        </w:tblGridChange>
      </w:tblGrid>
      <w:tr w:rsidR="00434EC3" w:rsidRPr="00434EC3" w14:paraId="22A177FD" w14:textId="77777777" w:rsidTr="00EE78E6">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461EB20D"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Table 6.6-1: IAC MU value derivation for EEIRP measurement, FR1</w:t>
            </w:r>
          </w:p>
        </w:tc>
      </w:tr>
      <w:tr w:rsidR="00434EC3" w:rsidRPr="00434EC3" w14:paraId="56DB4D09" w14:textId="77777777" w:rsidTr="00EE78E6">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2784E187"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2FCCCFDC"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5F4F0043"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74CA0645"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055F6F8B"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3946DF52" w14:textId="77777777" w:rsidR="00434EC3" w:rsidRPr="00434EC3" w:rsidRDefault="00434EC3" w:rsidP="00434EC3">
            <w:pPr>
              <w:jc w:val="center"/>
              <w:rPr>
                <w:rFonts w:ascii="Arial" w:eastAsia="Times New Roman" w:hAnsi="Arial" w:cs="Arial"/>
                <w:b/>
                <w:bCs/>
                <w:i/>
                <w:iCs/>
                <w:color w:val="000000"/>
                <w:sz w:val="16"/>
                <w:szCs w:val="16"/>
                <w:lang w:val="en-GB" w:eastAsia="en-GB"/>
              </w:rPr>
            </w:pPr>
            <w:r w:rsidRPr="00434EC3">
              <w:rPr>
                <w:rFonts w:ascii="Arial" w:eastAsia="Times New Roman" w:hAnsi="Arial" w:cs="Arial"/>
                <w:b/>
                <w:bCs/>
                <w:i/>
                <w:iCs/>
                <w:color w:val="000000"/>
                <w:sz w:val="16"/>
                <w:szCs w:val="16"/>
                <w:lang w:val="en-GB" w:eastAsia="en-GB"/>
              </w:rPr>
              <w:t>c</w:t>
            </w:r>
            <w:r w:rsidRPr="00434EC3">
              <w:rPr>
                <w:rFonts w:ascii="Arial" w:eastAsia="Times New Roman" w:hAnsi="Arial" w:cs="Arial"/>
                <w:b/>
                <w:bCs/>
                <w:i/>
                <w:iCs/>
                <w:color w:val="000000"/>
                <w:sz w:val="16"/>
                <w:szCs w:val="16"/>
                <w:vertAlign w:val="subscript"/>
                <w:lang w:val="en-GB"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6EF20CA0"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Standard uncertainty ui (dB)</w:t>
            </w:r>
          </w:p>
        </w:tc>
      </w:tr>
      <w:tr w:rsidR="00434EC3" w:rsidRPr="00434EC3" w14:paraId="6CEA7AB3" w14:textId="77777777" w:rsidTr="00EE78E6">
        <w:trPr>
          <w:trHeight w:val="405"/>
        </w:trPr>
        <w:tc>
          <w:tcPr>
            <w:tcW w:w="567" w:type="dxa"/>
            <w:vMerge/>
            <w:tcBorders>
              <w:top w:val="nil"/>
              <w:left w:val="single" w:sz="4" w:space="0" w:color="auto"/>
              <w:bottom w:val="single" w:sz="4" w:space="0" w:color="auto"/>
              <w:right w:val="single" w:sz="4" w:space="0" w:color="auto"/>
            </w:tcBorders>
            <w:vAlign w:val="center"/>
          </w:tcPr>
          <w:p w14:paraId="3627364D" w14:textId="77777777" w:rsidR="00434EC3" w:rsidRPr="00434EC3" w:rsidRDefault="00434EC3" w:rsidP="00434EC3">
            <w:pPr>
              <w:rPr>
                <w:rFonts w:ascii="Arial" w:eastAsia="Times New Roman" w:hAnsi="Arial" w:cs="Arial"/>
                <w:b/>
                <w:bCs/>
                <w:color w:val="000000"/>
                <w:sz w:val="16"/>
                <w:szCs w:val="16"/>
                <w:lang w:val="en-GB" w:eastAsia="en-GB"/>
              </w:rPr>
            </w:pPr>
          </w:p>
        </w:tc>
        <w:tc>
          <w:tcPr>
            <w:tcW w:w="3261" w:type="dxa"/>
            <w:vMerge/>
            <w:tcBorders>
              <w:top w:val="nil"/>
              <w:left w:val="single" w:sz="4" w:space="0" w:color="auto"/>
              <w:bottom w:val="single" w:sz="4" w:space="0" w:color="auto"/>
              <w:right w:val="single" w:sz="4" w:space="0" w:color="auto"/>
            </w:tcBorders>
            <w:vAlign w:val="center"/>
          </w:tcPr>
          <w:p w14:paraId="195AEE42" w14:textId="77777777" w:rsidR="00434EC3" w:rsidRPr="00434EC3" w:rsidRDefault="00434EC3" w:rsidP="00434EC3">
            <w:pPr>
              <w:rPr>
                <w:rFonts w:ascii="Arial" w:eastAsia="Times New Roman" w:hAnsi="Arial" w:cs="Arial"/>
                <w:b/>
                <w:bCs/>
                <w:color w:val="000000"/>
                <w:sz w:val="16"/>
                <w:szCs w:val="16"/>
                <w:lang w:val="en-GB" w:eastAsia="en-GB"/>
              </w:rPr>
            </w:pPr>
          </w:p>
        </w:tc>
        <w:tc>
          <w:tcPr>
            <w:tcW w:w="242" w:type="dxa"/>
            <w:tcBorders>
              <w:top w:val="nil"/>
              <w:left w:val="nil"/>
              <w:bottom w:val="single" w:sz="4" w:space="0" w:color="auto"/>
              <w:right w:val="single" w:sz="4" w:space="0" w:color="auto"/>
            </w:tcBorders>
            <w:shd w:val="clear" w:color="000000" w:fill="D9D9D9"/>
            <w:vAlign w:val="center"/>
          </w:tcPr>
          <w:p w14:paraId="50731BFD" w14:textId="77777777" w:rsidR="00434EC3" w:rsidRPr="00434EC3" w:rsidRDefault="00434EC3" w:rsidP="00434EC3">
            <w:pPr>
              <w:jc w:val="center"/>
              <w:rPr>
                <w:rFonts w:ascii="Arial" w:eastAsia="Times New Roman" w:hAnsi="Arial" w:cs="Arial"/>
                <w:b/>
                <w:bCs/>
                <w:color w:val="000000"/>
                <w:sz w:val="16"/>
                <w:szCs w:val="16"/>
                <w:lang w:val="en-GB" w:eastAsia="en-GB"/>
              </w:rPr>
            </w:pPr>
          </w:p>
        </w:tc>
        <w:tc>
          <w:tcPr>
            <w:tcW w:w="329" w:type="dxa"/>
            <w:tcBorders>
              <w:top w:val="nil"/>
              <w:left w:val="nil"/>
              <w:bottom w:val="single" w:sz="4" w:space="0" w:color="auto"/>
              <w:right w:val="single" w:sz="4" w:space="0" w:color="auto"/>
            </w:tcBorders>
            <w:shd w:val="clear" w:color="000000" w:fill="D9D9D9"/>
            <w:vAlign w:val="center"/>
          </w:tcPr>
          <w:p w14:paraId="6B0593B9" w14:textId="77777777" w:rsidR="00434EC3" w:rsidRPr="00434EC3" w:rsidRDefault="00434EC3" w:rsidP="00434EC3">
            <w:pPr>
              <w:jc w:val="center"/>
              <w:rPr>
                <w:rFonts w:ascii="Arial" w:eastAsia="Times New Roman" w:hAnsi="Arial" w:cs="Arial"/>
                <w:b/>
                <w:bCs/>
                <w:color w:val="000000"/>
                <w:sz w:val="16"/>
                <w:szCs w:val="16"/>
                <w:lang w:val="en-GB" w:eastAsia="en-GB"/>
              </w:rPr>
            </w:pPr>
          </w:p>
        </w:tc>
        <w:tc>
          <w:tcPr>
            <w:tcW w:w="847" w:type="dxa"/>
            <w:tcBorders>
              <w:top w:val="nil"/>
              <w:left w:val="nil"/>
              <w:bottom w:val="single" w:sz="4" w:space="0" w:color="auto"/>
              <w:right w:val="single" w:sz="4" w:space="0" w:color="auto"/>
            </w:tcBorders>
            <w:shd w:val="clear" w:color="000000" w:fill="D9D9D9"/>
            <w:vAlign w:val="center"/>
          </w:tcPr>
          <w:p w14:paraId="5000FFBD"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4.2&lt;f≤7.125 GHz</w:t>
            </w:r>
          </w:p>
        </w:tc>
        <w:tc>
          <w:tcPr>
            <w:tcW w:w="1114" w:type="dxa"/>
            <w:vMerge/>
            <w:tcBorders>
              <w:top w:val="nil"/>
              <w:left w:val="single" w:sz="4" w:space="0" w:color="auto"/>
              <w:bottom w:val="single" w:sz="4" w:space="0" w:color="auto"/>
              <w:right w:val="single" w:sz="4" w:space="0" w:color="auto"/>
            </w:tcBorders>
            <w:vAlign w:val="center"/>
          </w:tcPr>
          <w:p w14:paraId="515FE647" w14:textId="77777777" w:rsidR="00434EC3" w:rsidRPr="00434EC3" w:rsidRDefault="00434EC3" w:rsidP="00434EC3">
            <w:pPr>
              <w:rPr>
                <w:rFonts w:ascii="Arial" w:eastAsia="Times New Roman" w:hAnsi="Arial" w:cs="Arial"/>
                <w:b/>
                <w:bCs/>
                <w:color w:val="000000"/>
                <w:sz w:val="16"/>
                <w:szCs w:val="16"/>
                <w:lang w:val="en-GB" w:eastAsia="en-GB"/>
              </w:rPr>
            </w:pPr>
          </w:p>
        </w:tc>
        <w:tc>
          <w:tcPr>
            <w:tcW w:w="728" w:type="dxa"/>
            <w:vMerge/>
            <w:tcBorders>
              <w:top w:val="nil"/>
              <w:left w:val="single" w:sz="4" w:space="0" w:color="auto"/>
              <w:bottom w:val="single" w:sz="4" w:space="0" w:color="auto"/>
              <w:right w:val="single" w:sz="4" w:space="0" w:color="auto"/>
            </w:tcBorders>
            <w:vAlign w:val="center"/>
          </w:tcPr>
          <w:p w14:paraId="67120BDB" w14:textId="77777777" w:rsidR="00434EC3" w:rsidRPr="00434EC3" w:rsidRDefault="00434EC3" w:rsidP="00434EC3">
            <w:pPr>
              <w:rPr>
                <w:rFonts w:ascii="Arial" w:eastAsia="Times New Roman" w:hAnsi="Arial" w:cs="Arial"/>
                <w:b/>
                <w:bCs/>
                <w:color w:val="000000"/>
                <w:sz w:val="16"/>
                <w:szCs w:val="16"/>
                <w:lang w:val="en-GB" w:eastAsia="en-GB"/>
              </w:rPr>
            </w:pPr>
          </w:p>
        </w:tc>
        <w:tc>
          <w:tcPr>
            <w:tcW w:w="333" w:type="dxa"/>
            <w:vMerge/>
            <w:tcBorders>
              <w:top w:val="nil"/>
              <w:left w:val="single" w:sz="4" w:space="0" w:color="auto"/>
              <w:bottom w:val="single" w:sz="4" w:space="0" w:color="auto"/>
              <w:right w:val="single" w:sz="4" w:space="0" w:color="auto"/>
            </w:tcBorders>
            <w:vAlign w:val="center"/>
          </w:tcPr>
          <w:p w14:paraId="3A5DB723" w14:textId="77777777" w:rsidR="00434EC3" w:rsidRPr="00434EC3" w:rsidRDefault="00434EC3" w:rsidP="00434EC3">
            <w:pPr>
              <w:rPr>
                <w:rFonts w:ascii="Arial" w:eastAsia="Times New Roman" w:hAnsi="Arial" w:cs="Arial"/>
                <w:b/>
                <w:bCs/>
                <w:i/>
                <w:iCs/>
                <w:color w:val="000000"/>
                <w:sz w:val="16"/>
                <w:szCs w:val="16"/>
                <w:lang w:val="en-GB" w:eastAsia="en-GB"/>
              </w:rPr>
            </w:pPr>
          </w:p>
        </w:tc>
        <w:tc>
          <w:tcPr>
            <w:tcW w:w="344" w:type="dxa"/>
            <w:gridSpan w:val="2"/>
            <w:tcBorders>
              <w:top w:val="nil"/>
              <w:left w:val="nil"/>
              <w:bottom w:val="single" w:sz="4" w:space="0" w:color="auto"/>
              <w:right w:val="single" w:sz="4" w:space="0" w:color="auto"/>
            </w:tcBorders>
            <w:shd w:val="clear" w:color="000000" w:fill="D9D9D9"/>
            <w:vAlign w:val="center"/>
          </w:tcPr>
          <w:p w14:paraId="384786BE" w14:textId="77777777" w:rsidR="00434EC3" w:rsidRPr="00434EC3" w:rsidRDefault="00434EC3" w:rsidP="00434EC3">
            <w:pPr>
              <w:jc w:val="center"/>
              <w:rPr>
                <w:rFonts w:ascii="Arial" w:eastAsia="Times New Roman" w:hAnsi="Arial" w:cs="Arial"/>
                <w:b/>
                <w:bCs/>
                <w:color w:val="000000"/>
                <w:sz w:val="16"/>
                <w:szCs w:val="16"/>
                <w:lang w:val="en-GB" w:eastAsia="en-GB"/>
              </w:rPr>
            </w:pPr>
          </w:p>
        </w:tc>
        <w:tc>
          <w:tcPr>
            <w:tcW w:w="284" w:type="dxa"/>
            <w:gridSpan w:val="2"/>
            <w:tcBorders>
              <w:top w:val="nil"/>
              <w:left w:val="nil"/>
              <w:bottom w:val="single" w:sz="4" w:space="0" w:color="auto"/>
              <w:right w:val="single" w:sz="4" w:space="0" w:color="auto"/>
            </w:tcBorders>
            <w:shd w:val="clear" w:color="000000" w:fill="D9D9D9"/>
            <w:vAlign w:val="center"/>
          </w:tcPr>
          <w:p w14:paraId="2B08F660" w14:textId="77777777" w:rsidR="00434EC3" w:rsidRPr="00434EC3" w:rsidRDefault="00434EC3" w:rsidP="00434EC3">
            <w:pPr>
              <w:jc w:val="center"/>
              <w:rPr>
                <w:rFonts w:ascii="Arial" w:eastAsia="Times New Roman" w:hAnsi="Arial" w:cs="Arial"/>
                <w:b/>
                <w:bCs/>
                <w:color w:val="000000"/>
                <w:sz w:val="16"/>
                <w:szCs w:val="16"/>
                <w:lang w:val="en-GB" w:eastAsia="en-GB"/>
              </w:rPr>
            </w:pPr>
          </w:p>
        </w:tc>
        <w:tc>
          <w:tcPr>
            <w:tcW w:w="864" w:type="dxa"/>
            <w:gridSpan w:val="2"/>
            <w:tcBorders>
              <w:top w:val="nil"/>
              <w:left w:val="nil"/>
              <w:bottom w:val="single" w:sz="4" w:space="0" w:color="auto"/>
              <w:right w:val="single" w:sz="4" w:space="0" w:color="auto"/>
            </w:tcBorders>
            <w:shd w:val="clear" w:color="000000" w:fill="D9D9D9"/>
            <w:vAlign w:val="center"/>
          </w:tcPr>
          <w:p w14:paraId="11E08211"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4.2&lt;f≤7.125 GHz</w:t>
            </w:r>
          </w:p>
        </w:tc>
      </w:tr>
      <w:tr w:rsidR="00434EC3" w:rsidRPr="00434EC3" w14:paraId="04312678" w14:textId="77777777" w:rsidTr="00EE78E6">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7A720B87"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Stage 2: BS measurement</w:t>
            </w:r>
          </w:p>
        </w:tc>
      </w:tr>
      <w:tr w:rsidR="00434EC3" w:rsidRPr="00434EC3" w14:paraId="1499ED0E"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C9D76C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A1-1</w:t>
            </w:r>
          </w:p>
        </w:tc>
        <w:tc>
          <w:tcPr>
            <w:tcW w:w="3261" w:type="dxa"/>
            <w:tcBorders>
              <w:top w:val="nil"/>
              <w:left w:val="nil"/>
              <w:bottom w:val="single" w:sz="4" w:space="0" w:color="auto"/>
              <w:right w:val="single" w:sz="4" w:space="0" w:color="auto"/>
            </w:tcBorders>
            <w:shd w:val="clear" w:color="auto" w:fill="auto"/>
            <w:vAlign w:val="center"/>
          </w:tcPr>
          <w:p w14:paraId="6FE27812"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tcPr>
          <w:p w14:paraId="5E254B5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57C82BB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3542B10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0.03</w:t>
            </w:r>
          </w:p>
        </w:tc>
        <w:tc>
          <w:tcPr>
            <w:tcW w:w="1114" w:type="dxa"/>
            <w:tcBorders>
              <w:top w:val="nil"/>
              <w:left w:val="nil"/>
              <w:bottom w:val="single" w:sz="4" w:space="0" w:color="auto"/>
              <w:right w:val="single" w:sz="4" w:space="0" w:color="auto"/>
            </w:tcBorders>
            <w:shd w:val="clear" w:color="auto" w:fill="auto"/>
            <w:vAlign w:val="center"/>
          </w:tcPr>
          <w:p w14:paraId="5A8F0CD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3CEBD0F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3DBC9D8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7F3F8F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5A2188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693F13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0.02</w:t>
            </w:r>
          </w:p>
        </w:tc>
      </w:tr>
      <w:tr w:rsidR="00434EC3" w:rsidRPr="00434EC3" w14:paraId="29EF7165"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027E14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A1-2</w:t>
            </w:r>
          </w:p>
        </w:tc>
        <w:tc>
          <w:tcPr>
            <w:tcW w:w="3261" w:type="dxa"/>
            <w:tcBorders>
              <w:top w:val="nil"/>
              <w:left w:val="nil"/>
              <w:bottom w:val="single" w:sz="4" w:space="0" w:color="auto"/>
              <w:right w:val="single" w:sz="4" w:space="0" w:color="auto"/>
            </w:tcBorders>
            <w:shd w:val="clear" w:color="auto" w:fill="auto"/>
            <w:vAlign w:val="center"/>
          </w:tcPr>
          <w:p w14:paraId="44FABE5B"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265873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6C023BB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2CBA1F1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0.3</w:t>
            </w:r>
          </w:p>
        </w:tc>
        <w:tc>
          <w:tcPr>
            <w:tcW w:w="1114" w:type="dxa"/>
            <w:tcBorders>
              <w:top w:val="nil"/>
              <w:left w:val="nil"/>
              <w:bottom w:val="single" w:sz="4" w:space="0" w:color="auto"/>
              <w:right w:val="single" w:sz="4" w:space="0" w:color="auto"/>
            </w:tcBorders>
            <w:shd w:val="clear" w:color="auto" w:fill="auto"/>
            <w:vAlign w:val="center"/>
          </w:tcPr>
          <w:p w14:paraId="7B48A5E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2D1261B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353C9E8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19B499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D63BCF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6551AB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0.17</w:t>
            </w:r>
          </w:p>
        </w:tc>
      </w:tr>
      <w:tr w:rsidR="00434EC3" w:rsidRPr="00434EC3" w14:paraId="7625323A"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1DDF40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A1-3</w:t>
            </w:r>
          </w:p>
        </w:tc>
        <w:tc>
          <w:tcPr>
            <w:tcW w:w="3261" w:type="dxa"/>
            <w:tcBorders>
              <w:top w:val="nil"/>
              <w:left w:val="nil"/>
              <w:bottom w:val="single" w:sz="4" w:space="0" w:color="auto"/>
              <w:right w:val="single" w:sz="4" w:space="0" w:color="auto"/>
            </w:tcBorders>
            <w:shd w:val="clear" w:color="auto" w:fill="auto"/>
            <w:vAlign w:val="center"/>
          </w:tcPr>
          <w:p w14:paraId="1AE77D32"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Quality of quiet zone</w:t>
            </w:r>
          </w:p>
        </w:tc>
        <w:tc>
          <w:tcPr>
            <w:tcW w:w="242" w:type="dxa"/>
            <w:tcBorders>
              <w:top w:val="nil"/>
              <w:left w:val="nil"/>
              <w:bottom w:val="single" w:sz="4" w:space="0" w:color="auto"/>
              <w:right w:val="single" w:sz="4" w:space="0" w:color="auto"/>
            </w:tcBorders>
            <w:shd w:val="clear" w:color="000000" w:fill="D9D9D9"/>
            <w:vAlign w:val="center"/>
          </w:tcPr>
          <w:p w14:paraId="3DBABA0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3F7FC11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231E5BD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0.1</w:t>
            </w:r>
          </w:p>
        </w:tc>
        <w:tc>
          <w:tcPr>
            <w:tcW w:w="1114" w:type="dxa"/>
            <w:tcBorders>
              <w:top w:val="nil"/>
              <w:left w:val="nil"/>
              <w:bottom w:val="single" w:sz="4" w:space="0" w:color="auto"/>
              <w:right w:val="single" w:sz="4" w:space="0" w:color="auto"/>
            </w:tcBorders>
            <w:shd w:val="clear" w:color="auto" w:fill="auto"/>
            <w:vAlign w:val="center"/>
          </w:tcPr>
          <w:p w14:paraId="5EB5A5C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79A50A3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4B8510A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ADBE30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0A25F8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036ECC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0.10</w:t>
            </w:r>
          </w:p>
        </w:tc>
      </w:tr>
      <w:tr w:rsidR="00434EC3" w:rsidRPr="00434EC3" w14:paraId="13C6F5C1"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C04C8E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A1-4a</w:t>
            </w:r>
          </w:p>
        </w:tc>
        <w:tc>
          <w:tcPr>
            <w:tcW w:w="3261" w:type="dxa"/>
            <w:tcBorders>
              <w:top w:val="nil"/>
              <w:left w:val="nil"/>
              <w:bottom w:val="single" w:sz="4" w:space="0" w:color="auto"/>
              <w:right w:val="single" w:sz="4" w:space="0" w:color="auto"/>
            </w:tcBorders>
            <w:shd w:val="clear" w:color="auto" w:fill="auto"/>
            <w:vAlign w:val="center"/>
          </w:tcPr>
          <w:p w14:paraId="2E9C9DF0"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4963CD5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14CA461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2EEEFFD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0.01</w:t>
            </w:r>
          </w:p>
        </w:tc>
        <w:tc>
          <w:tcPr>
            <w:tcW w:w="1114" w:type="dxa"/>
            <w:tcBorders>
              <w:top w:val="nil"/>
              <w:left w:val="nil"/>
              <w:bottom w:val="single" w:sz="4" w:space="0" w:color="auto"/>
              <w:right w:val="single" w:sz="4" w:space="0" w:color="auto"/>
            </w:tcBorders>
            <w:shd w:val="clear" w:color="auto" w:fill="auto"/>
            <w:vAlign w:val="center"/>
          </w:tcPr>
          <w:p w14:paraId="21DA037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43C3F20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4F29C64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0A928D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49010F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65E816F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0.01</w:t>
            </w:r>
          </w:p>
        </w:tc>
      </w:tr>
      <w:tr w:rsidR="00434EC3" w:rsidRPr="00434EC3" w14:paraId="11244651"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2CE9AA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A1-5a</w:t>
            </w:r>
          </w:p>
        </w:tc>
        <w:tc>
          <w:tcPr>
            <w:tcW w:w="3261" w:type="dxa"/>
            <w:tcBorders>
              <w:top w:val="nil"/>
              <w:left w:val="nil"/>
              <w:bottom w:val="single" w:sz="4" w:space="0" w:color="auto"/>
              <w:right w:val="single" w:sz="4" w:space="0" w:color="auto"/>
            </w:tcBorders>
            <w:shd w:val="clear" w:color="auto" w:fill="auto"/>
            <w:vAlign w:val="center"/>
          </w:tcPr>
          <w:p w14:paraId="5B107CBE"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228E711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4D94968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585FB4D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w:t>
            </w:r>
          </w:p>
        </w:tc>
        <w:tc>
          <w:tcPr>
            <w:tcW w:w="1114" w:type="dxa"/>
            <w:tcBorders>
              <w:top w:val="nil"/>
              <w:left w:val="nil"/>
              <w:bottom w:val="single" w:sz="4" w:space="0" w:color="auto"/>
              <w:right w:val="single" w:sz="4" w:space="0" w:color="auto"/>
            </w:tcBorders>
            <w:shd w:val="clear" w:color="auto" w:fill="auto"/>
            <w:vAlign w:val="center"/>
          </w:tcPr>
          <w:p w14:paraId="6AA8DF3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6B871AC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391B95D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251416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2482CB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5E8702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0.00</w:t>
            </w:r>
          </w:p>
        </w:tc>
      </w:tr>
      <w:tr w:rsidR="00434EC3" w:rsidRPr="00434EC3" w14:paraId="47B05D8F"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7AA4E5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A1-6</w:t>
            </w:r>
          </w:p>
        </w:tc>
        <w:tc>
          <w:tcPr>
            <w:tcW w:w="3261" w:type="dxa"/>
            <w:tcBorders>
              <w:top w:val="nil"/>
              <w:left w:val="nil"/>
              <w:bottom w:val="single" w:sz="4" w:space="0" w:color="auto"/>
              <w:right w:val="single" w:sz="4" w:space="0" w:color="auto"/>
            </w:tcBorders>
            <w:shd w:val="clear" w:color="auto" w:fill="auto"/>
            <w:vAlign w:val="center"/>
          </w:tcPr>
          <w:p w14:paraId="1B8C534C"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Phase curvature</w:t>
            </w:r>
          </w:p>
        </w:tc>
        <w:tc>
          <w:tcPr>
            <w:tcW w:w="242" w:type="dxa"/>
            <w:tcBorders>
              <w:top w:val="nil"/>
              <w:left w:val="nil"/>
              <w:bottom w:val="single" w:sz="4" w:space="0" w:color="auto"/>
              <w:right w:val="single" w:sz="4" w:space="0" w:color="auto"/>
            </w:tcBorders>
            <w:shd w:val="clear" w:color="000000" w:fill="D9D9D9"/>
            <w:vAlign w:val="center"/>
          </w:tcPr>
          <w:p w14:paraId="71644F7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304985A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0F9980E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0.05</w:t>
            </w:r>
          </w:p>
        </w:tc>
        <w:tc>
          <w:tcPr>
            <w:tcW w:w="1114" w:type="dxa"/>
            <w:tcBorders>
              <w:top w:val="nil"/>
              <w:left w:val="nil"/>
              <w:bottom w:val="single" w:sz="4" w:space="0" w:color="auto"/>
              <w:right w:val="single" w:sz="4" w:space="0" w:color="auto"/>
            </w:tcBorders>
            <w:shd w:val="clear" w:color="auto" w:fill="auto"/>
            <w:vAlign w:val="center"/>
          </w:tcPr>
          <w:p w14:paraId="0EF410D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4435DA0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60FADA1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28CCAF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E534B2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C7821A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0.05</w:t>
            </w:r>
          </w:p>
        </w:tc>
      </w:tr>
      <w:tr w:rsidR="00434EC3" w:rsidRPr="00434EC3" w14:paraId="1843D29D" w14:textId="77777777" w:rsidTr="00EE78E6">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40218E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C1-1</w:t>
            </w:r>
          </w:p>
        </w:tc>
        <w:tc>
          <w:tcPr>
            <w:tcW w:w="3261" w:type="dxa"/>
            <w:tcBorders>
              <w:top w:val="nil"/>
              <w:left w:val="nil"/>
              <w:bottom w:val="single" w:sz="4" w:space="0" w:color="auto"/>
              <w:right w:val="single" w:sz="4" w:space="0" w:color="auto"/>
            </w:tcBorders>
            <w:shd w:val="clear" w:color="auto" w:fill="auto"/>
            <w:vAlign w:val="center"/>
          </w:tcPr>
          <w:p w14:paraId="6F815916"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Uncertainty of the RF power measurement equipment (e.g. spectrum analyzer, power meter)</w:t>
            </w:r>
          </w:p>
        </w:tc>
        <w:tc>
          <w:tcPr>
            <w:tcW w:w="242" w:type="dxa"/>
            <w:tcBorders>
              <w:top w:val="nil"/>
              <w:left w:val="nil"/>
              <w:bottom w:val="single" w:sz="4" w:space="0" w:color="auto"/>
              <w:right w:val="single" w:sz="4" w:space="0" w:color="auto"/>
            </w:tcBorders>
            <w:shd w:val="clear" w:color="000000" w:fill="D9D9D9"/>
            <w:vAlign w:val="center"/>
          </w:tcPr>
          <w:p w14:paraId="504389A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4A05358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44E30556" w14:textId="16A83265" w:rsidR="00434EC3" w:rsidRPr="00434EC3" w:rsidRDefault="00434EC3" w:rsidP="00434EC3">
            <w:pPr>
              <w:jc w:val="center"/>
              <w:rPr>
                <w:rFonts w:ascii="Arial" w:eastAsia="Times New Roman" w:hAnsi="Arial" w:cs="Arial"/>
                <w:color w:val="000000"/>
                <w:sz w:val="16"/>
                <w:szCs w:val="16"/>
                <w:lang w:eastAsia="en-GB"/>
              </w:rPr>
            </w:pPr>
            <w:ins w:id="14" w:author="Rangaramanujam Yesh (1MW)" w:date="2025-02-07T11:13:00Z" w16du:dateUtc="2025-02-07T16:13:00Z">
              <w:r>
                <w:rPr>
                  <w:rFonts w:ascii="Arial" w:eastAsia="Times New Roman" w:hAnsi="Arial" w:cs="Arial"/>
                  <w:color w:val="000000"/>
                  <w:sz w:val="16"/>
                  <w:szCs w:val="16"/>
                  <w:lang w:eastAsia="en-GB"/>
                </w:rPr>
                <w:t>0.50</w:t>
              </w:r>
            </w:ins>
            <w:del w:id="15" w:author="Rangaramanujam Yesh (1MW)" w:date="2025-02-07T11:12:00Z" w16du:dateUtc="2025-02-07T16:12:00Z">
              <w:r w:rsidRPr="00434EC3" w:rsidDel="00434EC3">
                <w:rPr>
                  <w:rFonts w:ascii="Arial" w:eastAsia="Times New Roman" w:hAnsi="Arial" w:cs="Arial" w:hint="eastAsia"/>
                  <w:color w:val="000000"/>
                  <w:sz w:val="16"/>
                  <w:szCs w:val="16"/>
                  <w:lang w:eastAsia="en-GB"/>
                </w:rPr>
                <w:delText>[</w:delText>
              </w:r>
              <w:r w:rsidRPr="00434EC3" w:rsidDel="00434EC3">
                <w:rPr>
                  <w:rFonts w:ascii="Arial" w:eastAsia="Times New Roman" w:hAnsi="Arial" w:cs="Arial"/>
                  <w:color w:val="000000"/>
                  <w:sz w:val="16"/>
                  <w:szCs w:val="16"/>
                  <w:lang w:val="en-GB" w:eastAsia="en-GB"/>
                </w:rPr>
                <w:delText>0.26</w:delText>
              </w:r>
              <w:r w:rsidRPr="00434EC3" w:rsidDel="00434EC3">
                <w:rPr>
                  <w:rFonts w:ascii="Arial" w:eastAsia="Times New Roman" w:hAnsi="Arial" w:cs="Arial" w:hint="eastAsia"/>
                  <w:color w:val="000000"/>
                  <w:sz w:val="16"/>
                  <w:szCs w:val="16"/>
                  <w:lang w:eastAsia="en-GB"/>
                </w:rPr>
                <w:delText>]</w:delText>
              </w:r>
            </w:del>
          </w:p>
        </w:tc>
        <w:tc>
          <w:tcPr>
            <w:tcW w:w="1114" w:type="dxa"/>
            <w:tcBorders>
              <w:top w:val="nil"/>
              <w:left w:val="nil"/>
              <w:bottom w:val="single" w:sz="4" w:space="0" w:color="auto"/>
              <w:right w:val="single" w:sz="4" w:space="0" w:color="auto"/>
            </w:tcBorders>
            <w:shd w:val="clear" w:color="auto" w:fill="auto"/>
            <w:vAlign w:val="center"/>
          </w:tcPr>
          <w:p w14:paraId="54507BC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2EAA2CD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5187AF0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D52F88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3157AC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A152545" w14:textId="37FF10EF" w:rsidR="00434EC3" w:rsidRPr="00434EC3" w:rsidRDefault="00434EC3" w:rsidP="00434EC3">
            <w:pPr>
              <w:jc w:val="center"/>
              <w:rPr>
                <w:rFonts w:ascii="Arial" w:eastAsia="Times New Roman" w:hAnsi="Arial" w:cs="Arial"/>
                <w:color w:val="000000"/>
                <w:sz w:val="16"/>
                <w:szCs w:val="16"/>
                <w:lang w:eastAsia="en-GB"/>
              </w:rPr>
            </w:pPr>
            <w:del w:id="16" w:author="Rangaramanujam Yesh (1MW)" w:date="2025-02-07T11:43:00Z" w16du:dateUtc="2025-02-07T16:43:00Z">
              <w:r w:rsidRPr="00434EC3" w:rsidDel="00ED1A30">
                <w:rPr>
                  <w:rFonts w:ascii="Arial" w:eastAsia="Times New Roman" w:hAnsi="Arial" w:cs="Arial" w:hint="eastAsia"/>
                  <w:color w:val="000000"/>
                  <w:sz w:val="16"/>
                  <w:szCs w:val="16"/>
                  <w:lang w:eastAsia="en-GB"/>
                </w:rPr>
                <w:delText>[</w:delText>
              </w:r>
              <w:r w:rsidRPr="00434EC3" w:rsidDel="00ED1A30">
                <w:rPr>
                  <w:rFonts w:ascii="Arial" w:eastAsia="Times New Roman" w:hAnsi="Arial" w:cs="Arial"/>
                  <w:color w:val="000000"/>
                  <w:sz w:val="16"/>
                  <w:szCs w:val="16"/>
                  <w:lang w:val="en-GB" w:eastAsia="en-GB"/>
                </w:rPr>
                <w:delText>0.26</w:delText>
              </w:r>
              <w:r w:rsidRPr="00434EC3" w:rsidDel="00ED1A30">
                <w:rPr>
                  <w:rFonts w:ascii="Arial" w:eastAsia="Times New Roman" w:hAnsi="Arial" w:cs="Arial" w:hint="eastAsia"/>
                  <w:color w:val="000000"/>
                  <w:sz w:val="16"/>
                  <w:szCs w:val="16"/>
                  <w:lang w:eastAsia="en-GB"/>
                </w:rPr>
                <w:delText>]</w:delText>
              </w:r>
            </w:del>
            <w:ins w:id="17" w:author="Rangaramanujam Yesh (1MW)" w:date="2025-02-07T11:43:00Z" w16du:dateUtc="2025-02-07T16:43:00Z">
              <w:r w:rsidR="00ED1A30">
                <w:rPr>
                  <w:rFonts w:ascii="Arial" w:eastAsia="Times New Roman" w:hAnsi="Arial" w:cs="Arial"/>
                  <w:color w:val="000000"/>
                  <w:sz w:val="16"/>
                  <w:szCs w:val="16"/>
                  <w:lang w:eastAsia="en-GB"/>
                </w:rPr>
                <w:t>0.50</w:t>
              </w:r>
            </w:ins>
          </w:p>
        </w:tc>
      </w:tr>
      <w:tr w:rsidR="00434EC3" w:rsidRPr="00434EC3" w14:paraId="615941F6"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CF37EF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A1-7</w:t>
            </w:r>
          </w:p>
        </w:tc>
        <w:tc>
          <w:tcPr>
            <w:tcW w:w="3261" w:type="dxa"/>
            <w:tcBorders>
              <w:top w:val="nil"/>
              <w:left w:val="nil"/>
              <w:bottom w:val="single" w:sz="4" w:space="0" w:color="auto"/>
              <w:right w:val="single" w:sz="4" w:space="0" w:color="auto"/>
            </w:tcBorders>
            <w:shd w:val="clear" w:color="auto" w:fill="auto"/>
            <w:vAlign w:val="center"/>
          </w:tcPr>
          <w:p w14:paraId="245AB0D5"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tcPr>
          <w:p w14:paraId="463EB2D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6E5EFB2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4CD5F15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0.33</w:t>
            </w:r>
          </w:p>
        </w:tc>
        <w:tc>
          <w:tcPr>
            <w:tcW w:w="1114" w:type="dxa"/>
            <w:tcBorders>
              <w:top w:val="nil"/>
              <w:left w:val="nil"/>
              <w:bottom w:val="single" w:sz="4" w:space="0" w:color="auto"/>
              <w:right w:val="single" w:sz="4" w:space="0" w:color="auto"/>
            </w:tcBorders>
            <w:shd w:val="clear" w:color="auto" w:fill="auto"/>
            <w:vAlign w:val="center"/>
          </w:tcPr>
          <w:p w14:paraId="46987F4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U-shaped</w:t>
            </w:r>
          </w:p>
        </w:tc>
        <w:tc>
          <w:tcPr>
            <w:tcW w:w="728" w:type="dxa"/>
            <w:tcBorders>
              <w:top w:val="nil"/>
              <w:left w:val="nil"/>
              <w:bottom w:val="single" w:sz="4" w:space="0" w:color="auto"/>
              <w:right w:val="single" w:sz="4" w:space="0" w:color="auto"/>
            </w:tcBorders>
            <w:shd w:val="clear" w:color="auto" w:fill="auto"/>
            <w:vAlign w:val="center"/>
          </w:tcPr>
          <w:p w14:paraId="6357BD7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1.41</w:t>
            </w:r>
          </w:p>
        </w:tc>
        <w:tc>
          <w:tcPr>
            <w:tcW w:w="333" w:type="dxa"/>
            <w:tcBorders>
              <w:top w:val="nil"/>
              <w:left w:val="nil"/>
              <w:bottom w:val="single" w:sz="4" w:space="0" w:color="auto"/>
              <w:right w:val="single" w:sz="4" w:space="0" w:color="auto"/>
            </w:tcBorders>
            <w:shd w:val="clear" w:color="auto" w:fill="auto"/>
            <w:vAlign w:val="center"/>
          </w:tcPr>
          <w:p w14:paraId="380CE6B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1FC85F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FAC8CD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9A3860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0.23</w:t>
            </w:r>
          </w:p>
        </w:tc>
      </w:tr>
      <w:tr w:rsidR="00434EC3" w:rsidRPr="00434EC3" w14:paraId="3143B4E5" w14:textId="77777777" w:rsidTr="00037C97">
        <w:tblPrEx>
          <w:tblW w:w="8913" w:type="dxa"/>
          <w:tblInd w:w="-5" w:type="dxa"/>
          <w:tblLayout w:type="fixed"/>
          <w:tblPrExChange w:id="18" w:author="Rangaramanujam Yesh (1MW)" w:date="2025-02-07T11:44:00Z" w16du:dateUtc="2025-02-07T16:44:00Z">
            <w:tblPrEx>
              <w:tblW w:w="8913" w:type="dxa"/>
              <w:tblInd w:w="-5" w:type="dxa"/>
              <w:tblLayout w:type="fixed"/>
            </w:tblPrEx>
          </w:tblPrExChange>
        </w:tblPrEx>
        <w:trPr>
          <w:trHeight w:val="203"/>
          <w:trPrChange w:id="19" w:author="Rangaramanujam Yesh (1MW)" w:date="2025-02-07T11:44:00Z" w16du:dateUtc="2025-02-07T16:44:00Z">
            <w:trPr>
              <w:trHeight w:val="203"/>
            </w:trPr>
          </w:trPrChange>
        </w:trPr>
        <w:tc>
          <w:tcPr>
            <w:tcW w:w="567" w:type="dxa"/>
            <w:tcBorders>
              <w:top w:val="nil"/>
              <w:left w:val="single" w:sz="4" w:space="0" w:color="auto"/>
              <w:bottom w:val="single" w:sz="4" w:space="0" w:color="auto"/>
              <w:right w:val="single" w:sz="4" w:space="0" w:color="auto"/>
            </w:tcBorders>
            <w:shd w:val="clear" w:color="auto" w:fill="auto"/>
            <w:vAlign w:val="center"/>
            <w:tcPrChange w:id="20" w:author="Rangaramanujam Yesh (1MW)" w:date="2025-02-07T11:44:00Z" w16du:dateUtc="2025-02-07T16:44:00Z">
              <w:tcPr>
                <w:tcW w:w="567" w:type="dxa"/>
                <w:tcBorders>
                  <w:top w:val="nil"/>
                  <w:left w:val="single" w:sz="4" w:space="0" w:color="auto"/>
                  <w:bottom w:val="single" w:sz="4" w:space="0" w:color="auto"/>
                  <w:right w:val="single" w:sz="4" w:space="0" w:color="auto"/>
                </w:tcBorders>
                <w:shd w:val="clear" w:color="auto" w:fill="auto"/>
                <w:vAlign w:val="center"/>
              </w:tcPr>
            </w:tcPrChange>
          </w:tcPr>
          <w:p w14:paraId="3844538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A1-8</w:t>
            </w:r>
          </w:p>
        </w:tc>
        <w:tc>
          <w:tcPr>
            <w:tcW w:w="3261" w:type="dxa"/>
            <w:tcBorders>
              <w:top w:val="nil"/>
              <w:left w:val="nil"/>
              <w:bottom w:val="single" w:sz="4" w:space="0" w:color="auto"/>
              <w:right w:val="single" w:sz="4" w:space="0" w:color="auto"/>
            </w:tcBorders>
            <w:shd w:val="clear" w:color="auto" w:fill="auto"/>
            <w:vAlign w:val="center"/>
            <w:tcPrChange w:id="21" w:author="Rangaramanujam Yesh (1MW)" w:date="2025-02-07T11:44:00Z" w16du:dateUtc="2025-02-07T16:44:00Z">
              <w:tcPr>
                <w:tcW w:w="3261" w:type="dxa"/>
                <w:tcBorders>
                  <w:top w:val="nil"/>
                  <w:left w:val="nil"/>
                  <w:bottom w:val="single" w:sz="4" w:space="0" w:color="auto"/>
                  <w:right w:val="single" w:sz="4" w:space="0" w:color="auto"/>
                </w:tcBorders>
                <w:shd w:val="clear" w:color="auto" w:fill="auto"/>
                <w:vAlign w:val="center"/>
              </w:tcPr>
            </w:tcPrChange>
          </w:tcPr>
          <w:p w14:paraId="30456817"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Random uncertainty</w:t>
            </w:r>
          </w:p>
        </w:tc>
        <w:tc>
          <w:tcPr>
            <w:tcW w:w="242" w:type="dxa"/>
            <w:tcBorders>
              <w:top w:val="nil"/>
              <w:left w:val="nil"/>
              <w:bottom w:val="single" w:sz="4" w:space="0" w:color="auto"/>
              <w:right w:val="single" w:sz="4" w:space="0" w:color="auto"/>
            </w:tcBorders>
            <w:shd w:val="clear" w:color="000000" w:fill="D9D9D9"/>
            <w:vAlign w:val="center"/>
            <w:tcPrChange w:id="22" w:author="Rangaramanujam Yesh (1MW)" w:date="2025-02-07T11:44:00Z" w16du:dateUtc="2025-02-07T16:44:00Z">
              <w:tcPr>
                <w:tcW w:w="242" w:type="dxa"/>
                <w:tcBorders>
                  <w:top w:val="nil"/>
                  <w:left w:val="nil"/>
                  <w:bottom w:val="single" w:sz="4" w:space="0" w:color="auto"/>
                  <w:right w:val="single" w:sz="4" w:space="0" w:color="auto"/>
                </w:tcBorders>
                <w:shd w:val="clear" w:color="000000" w:fill="D9D9D9"/>
                <w:vAlign w:val="center"/>
              </w:tcPr>
            </w:tcPrChange>
          </w:tcPr>
          <w:p w14:paraId="71B7127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Change w:id="23" w:author="Rangaramanujam Yesh (1MW)" w:date="2025-02-07T11:44:00Z" w16du:dateUtc="2025-02-07T16:44:00Z">
              <w:tcPr>
                <w:tcW w:w="329" w:type="dxa"/>
                <w:tcBorders>
                  <w:top w:val="nil"/>
                  <w:left w:val="nil"/>
                  <w:bottom w:val="single" w:sz="4" w:space="0" w:color="auto"/>
                  <w:right w:val="single" w:sz="4" w:space="0" w:color="auto"/>
                </w:tcBorders>
                <w:shd w:val="clear" w:color="000000" w:fill="D9D9D9"/>
                <w:vAlign w:val="center"/>
              </w:tcPr>
            </w:tcPrChange>
          </w:tcPr>
          <w:p w14:paraId="174C76D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Change w:id="24" w:author="Rangaramanujam Yesh (1MW)" w:date="2025-02-07T11:44:00Z" w16du:dateUtc="2025-02-07T16:44:00Z">
              <w:tcPr>
                <w:tcW w:w="847" w:type="dxa"/>
                <w:tcBorders>
                  <w:top w:val="nil"/>
                  <w:left w:val="nil"/>
                  <w:bottom w:val="single" w:sz="4" w:space="0" w:color="auto"/>
                  <w:right w:val="single" w:sz="4" w:space="0" w:color="auto"/>
                </w:tcBorders>
                <w:shd w:val="clear" w:color="auto" w:fill="auto"/>
                <w:vAlign w:val="center"/>
              </w:tcPr>
            </w:tcPrChange>
          </w:tcPr>
          <w:p w14:paraId="6B76CEB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0.1</w:t>
            </w:r>
          </w:p>
        </w:tc>
        <w:tc>
          <w:tcPr>
            <w:tcW w:w="1114" w:type="dxa"/>
            <w:tcBorders>
              <w:top w:val="nil"/>
              <w:left w:val="nil"/>
              <w:bottom w:val="single" w:sz="4" w:space="0" w:color="auto"/>
              <w:right w:val="single" w:sz="4" w:space="0" w:color="auto"/>
            </w:tcBorders>
            <w:shd w:val="clear" w:color="auto" w:fill="auto"/>
            <w:vAlign w:val="center"/>
            <w:tcPrChange w:id="25" w:author="Rangaramanujam Yesh (1MW)" w:date="2025-02-07T11:44:00Z" w16du:dateUtc="2025-02-07T16:44:00Z">
              <w:tcPr>
                <w:tcW w:w="1114" w:type="dxa"/>
                <w:tcBorders>
                  <w:top w:val="nil"/>
                  <w:left w:val="nil"/>
                  <w:bottom w:val="single" w:sz="4" w:space="0" w:color="auto"/>
                  <w:right w:val="single" w:sz="4" w:space="0" w:color="auto"/>
                </w:tcBorders>
                <w:shd w:val="clear" w:color="auto" w:fill="auto"/>
                <w:vAlign w:val="center"/>
              </w:tcPr>
            </w:tcPrChange>
          </w:tcPr>
          <w:p w14:paraId="47E55BC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Change w:id="26" w:author="Rangaramanujam Yesh (1MW)" w:date="2025-02-07T11:44:00Z" w16du:dateUtc="2025-02-07T16:44:00Z">
              <w:tcPr>
                <w:tcW w:w="728" w:type="dxa"/>
                <w:tcBorders>
                  <w:top w:val="nil"/>
                  <w:left w:val="nil"/>
                  <w:bottom w:val="single" w:sz="4" w:space="0" w:color="auto"/>
                  <w:right w:val="single" w:sz="4" w:space="0" w:color="auto"/>
                </w:tcBorders>
                <w:shd w:val="clear" w:color="auto" w:fill="auto"/>
                <w:vAlign w:val="center"/>
              </w:tcPr>
            </w:tcPrChange>
          </w:tcPr>
          <w:p w14:paraId="44FEFA1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Change w:id="27" w:author="Rangaramanujam Yesh (1MW)" w:date="2025-02-07T11:44:00Z" w16du:dateUtc="2025-02-07T16:44:00Z">
              <w:tcPr>
                <w:tcW w:w="333" w:type="dxa"/>
                <w:tcBorders>
                  <w:top w:val="nil"/>
                  <w:left w:val="nil"/>
                  <w:bottom w:val="single" w:sz="4" w:space="0" w:color="auto"/>
                  <w:right w:val="single" w:sz="4" w:space="0" w:color="auto"/>
                </w:tcBorders>
                <w:shd w:val="clear" w:color="auto" w:fill="auto"/>
                <w:vAlign w:val="center"/>
              </w:tcPr>
            </w:tcPrChange>
          </w:tcPr>
          <w:p w14:paraId="04CC6C6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Change w:id="28" w:author="Rangaramanujam Yesh (1MW)" w:date="2025-02-07T11:44:00Z" w16du:dateUtc="2025-02-07T16:44:00Z">
              <w:tcPr>
                <w:tcW w:w="344" w:type="dxa"/>
                <w:gridSpan w:val="2"/>
                <w:tcBorders>
                  <w:top w:val="nil"/>
                  <w:left w:val="nil"/>
                  <w:bottom w:val="single" w:sz="4" w:space="0" w:color="auto"/>
                  <w:right w:val="single" w:sz="4" w:space="0" w:color="auto"/>
                </w:tcBorders>
                <w:shd w:val="clear" w:color="000000" w:fill="D9D9D9"/>
                <w:vAlign w:val="center"/>
              </w:tcPr>
            </w:tcPrChange>
          </w:tcPr>
          <w:p w14:paraId="316708B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Change w:id="29" w:author="Rangaramanujam Yesh (1MW)" w:date="2025-02-07T11:44:00Z" w16du:dateUtc="2025-02-07T16:44:00Z">
              <w:tcPr>
                <w:tcW w:w="284" w:type="dxa"/>
                <w:gridSpan w:val="2"/>
                <w:tcBorders>
                  <w:top w:val="nil"/>
                  <w:left w:val="nil"/>
                  <w:bottom w:val="single" w:sz="4" w:space="0" w:color="auto"/>
                  <w:right w:val="single" w:sz="4" w:space="0" w:color="auto"/>
                </w:tcBorders>
                <w:shd w:val="clear" w:color="000000" w:fill="D9D9D9"/>
                <w:vAlign w:val="center"/>
              </w:tcPr>
            </w:tcPrChange>
          </w:tcPr>
          <w:p w14:paraId="58C69D9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Change w:id="30" w:author="Rangaramanujam Yesh (1MW)" w:date="2025-02-07T11:44:00Z" w16du:dateUtc="2025-02-07T16:44:00Z">
              <w:tcPr>
                <w:tcW w:w="864" w:type="dxa"/>
                <w:gridSpan w:val="2"/>
                <w:tcBorders>
                  <w:top w:val="nil"/>
                  <w:left w:val="nil"/>
                  <w:bottom w:val="single" w:sz="4" w:space="0" w:color="auto"/>
                  <w:right w:val="single" w:sz="4" w:space="0" w:color="auto"/>
                </w:tcBorders>
                <w:shd w:val="clear" w:color="auto" w:fill="auto"/>
                <w:vAlign w:val="center"/>
              </w:tcPr>
            </w:tcPrChange>
          </w:tcPr>
          <w:p w14:paraId="5698716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0.06</w:t>
            </w:r>
          </w:p>
        </w:tc>
      </w:tr>
      <w:tr w:rsidR="00434EC3" w:rsidRPr="00434EC3" w14:paraId="29594DE5" w14:textId="77777777" w:rsidTr="00037C97">
        <w:tblPrEx>
          <w:tblW w:w="8913" w:type="dxa"/>
          <w:tblInd w:w="-5" w:type="dxa"/>
          <w:tblLayout w:type="fixed"/>
          <w:tblPrExChange w:id="31" w:author="Rangaramanujam Yesh (1MW)" w:date="2025-02-07T11:44:00Z" w16du:dateUtc="2025-02-07T16:44:00Z">
            <w:tblPrEx>
              <w:tblW w:w="8913" w:type="dxa"/>
              <w:tblInd w:w="-5" w:type="dxa"/>
              <w:tblLayout w:type="fixed"/>
            </w:tblPrEx>
          </w:tblPrExChange>
        </w:tblPrEx>
        <w:trPr>
          <w:trHeight w:val="225"/>
          <w:trPrChange w:id="32" w:author="Rangaramanujam Yesh (1MW)" w:date="2025-02-07T11:44:00Z" w16du:dateUtc="2025-02-07T16:44:00Z">
            <w:trPr>
              <w:trHeight w:val="225"/>
            </w:trPr>
          </w:trPrChange>
        </w:trPr>
        <w:tc>
          <w:tcPr>
            <w:tcW w:w="567" w:type="dxa"/>
            <w:tcBorders>
              <w:top w:val="nil"/>
              <w:left w:val="single" w:sz="4" w:space="0" w:color="auto"/>
              <w:bottom w:val="single" w:sz="4" w:space="0" w:color="auto"/>
              <w:right w:val="nil"/>
            </w:tcBorders>
            <w:shd w:val="clear" w:color="auto" w:fill="auto"/>
            <w:vAlign w:val="center"/>
            <w:tcPrChange w:id="33" w:author="Rangaramanujam Yesh (1MW)" w:date="2025-02-07T11:44:00Z" w16du:dateUtc="2025-02-07T16:44:00Z">
              <w:tcPr>
                <w:tcW w:w="567" w:type="dxa"/>
                <w:tcBorders>
                  <w:top w:val="nil"/>
                  <w:left w:val="single" w:sz="4" w:space="0" w:color="auto"/>
                  <w:bottom w:val="single" w:sz="4" w:space="0" w:color="auto"/>
                  <w:right w:val="nil"/>
                </w:tcBorders>
                <w:shd w:val="clear" w:color="auto" w:fill="auto"/>
                <w:vAlign w:val="center"/>
              </w:tcPr>
            </w:tcPrChange>
          </w:tcPr>
          <w:p w14:paraId="0D7F705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A2-21</w:t>
            </w:r>
          </w:p>
        </w:tc>
        <w:tc>
          <w:tcPr>
            <w:tcW w:w="3261" w:type="dxa"/>
            <w:tcBorders>
              <w:top w:val="nil"/>
              <w:left w:val="single" w:sz="4" w:space="0" w:color="auto"/>
              <w:bottom w:val="single" w:sz="4" w:space="0" w:color="auto"/>
              <w:right w:val="nil"/>
            </w:tcBorders>
            <w:shd w:val="clear" w:color="auto" w:fill="auto"/>
            <w:vAlign w:val="center"/>
            <w:tcPrChange w:id="34" w:author="Rangaramanujam Yesh (1MW)" w:date="2025-02-07T11:44:00Z" w16du:dateUtc="2025-02-07T16:44:00Z">
              <w:tcPr>
                <w:tcW w:w="3261" w:type="dxa"/>
                <w:tcBorders>
                  <w:top w:val="nil"/>
                  <w:left w:val="single" w:sz="4" w:space="0" w:color="auto"/>
                  <w:bottom w:val="single" w:sz="4" w:space="0" w:color="auto"/>
                  <w:right w:val="nil"/>
                </w:tcBorders>
                <w:shd w:val="clear" w:color="auto" w:fill="auto"/>
                <w:vAlign w:val="center"/>
              </w:tcPr>
            </w:tcPrChange>
          </w:tcPr>
          <w:p w14:paraId="6D046C99"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Change w:id="35" w:author="Rangaramanujam Yesh (1MW)" w:date="2025-02-07T11:44:00Z" w16du:dateUtc="2025-02-07T16:44:00Z">
              <w:tcPr>
                <w:tcW w:w="242" w:type="dxa"/>
                <w:tcBorders>
                  <w:top w:val="nil"/>
                  <w:left w:val="single" w:sz="4" w:space="0" w:color="auto"/>
                  <w:bottom w:val="single" w:sz="4" w:space="0" w:color="auto"/>
                  <w:right w:val="nil"/>
                </w:tcBorders>
                <w:shd w:val="clear" w:color="000000" w:fill="D9D9D9"/>
                <w:vAlign w:val="center"/>
              </w:tcPr>
            </w:tcPrChange>
          </w:tcPr>
          <w:p w14:paraId="5DC72AF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single" w:sz="4" w:space="0" w:color="auto"/>
              <w:bottom w:val="single" w:sz="4" w:space="0" w:color="auto"/>
              <w:right w:val="nil"/>
            </w:tcBorders>
            <w:shd w:val="clear" w:color="000000" w:fill="D9D9D9"/>
            <w:vAlign w:val="center"/>
            <w:tcPrChange w:id="36" w:author="Rangaramanujam Yesh (1MW)" w:date="2025-02-07T11:44:00Z" w16du:dateUtc="2025-02-07T16:44:00Z">
              <w:tcPr>
                <w:tcW w:w="329" w:type="dxa"/>
                <w:tcBorders>
                  <w:top w:val="nil"/>
                  <w:left w:val="single" w:sz="4" w:space="0" w:color="auto"/>
                  <w:bottom w:val="single" w:sz="4" w:space="0" w:color="auto"/>
                  <w:right w:val="nil"/>
                </w:tcBorders>
                <w:shd w:val="clear" w:color="000000" w:fill="D9D9D9"/>
                <w:vAlign w:val="center"/>
              </w:tcPr>
            </w:tcPrChange>
          </w:tcPr>
          <w:p w14:paraId="3CC8D3B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single" w:sz="4" w:space="0" w:color="auto"/>
              <w:bottom w:val="single" w:sz="4" w:space="0" w:color="auto"/>
              <w:right w:val="nil"/>
            </w:tcBorders>
            <w:shd w:val="clear" w:color="auto" w:fill="auto"/>
            <w:vAlign w:val="center"/>
            <w:tcPrChange w:id="37" w:author="Rangaramanujam Yesh (1MW)" w:date="2025-02-07T11:44:00Z" w16du:dateUtc="2025-02-07T16:44:00Z">
              <w:tcPr>
                <w:tcW w:w="847" w:type="dxa"/>
                <w:tcBorders>
                  <w:top w:val="nil"/>
                  <w:left w:val="single" w:sz="4" w:space="0" w:color="auto"/>
                  <w:bottom w:val="single" w:sz="4" w:space="0" w:color="auto"/>
                  <w:right w:val="nil"/>
                </w:tcBorders>
                <w:shd w:val="clear" w:color="auto" w:fill="auto"/>
                <w:vAlign w:val="center"/>
              </w:tcPr>
            </w:tcPrChange>
          </w:tcPr>
          <w:p w14:paraId="7F6E3ECF" w14:textId="77777777" w:rsidR="00434EC3" w:rsidRPr="00434EC3" w:rsidRDefault="00434EC3" w:rsidP="00434EC3">
            <w:pPr>
              <w:jc w:val="center"/>
              <w:rPr>
                <w:rFonts w:ascii="Arial" w:eastAsia="Times New Roman" w:hAnsi="Arial" w:cs="Arial"/>
                <w:color w:val="000000"/>
                <w:sz w:val="16"/>
                <w:szCs w:val="16"/>
                <w:lang w:eastAsia="en-GB"/>
              </w:rPr>
            </w:pPr>
            <w:r w:rsidRPr="00434EC3">
              <w:rPr>
                <w:rFonts w:ascii="Arial" w:eastAsia="Times New Roman" w:hAnsi="Arial" w:cs="Arial" w:hint="eastAsia"/>
                <w:color w:val="000000"/>
                <w:sz w:val="16"/>
                <w:szCs w:val="16"/>
                <w:lang w:eastAsia="en-GB"/>
              </w:rPr>
              <w:t>[TBD]</w:t>
            </w:r>
          </w:p>
        </w:tc>
        <w:tc>
          <w:tcPr>
            <w:tcW w:w="1114" w:type="dxa"/>
            <w:tcBorders>
              <w:top w:val="nil"/>
              <w:left w:val="single" w:sz="4" w:space="0" w:color="auto"/>
              <w:bottom w:val="single" w:sz="4" w:space="0" w:color="auto"/>
              <w:right w:val="nil"/>
            </w:tcBorders>
            <w:shd w:val="clear" w:color="auto" w:fill="auto"/>
            <w:vAlign w:val="center"/>
            <w:tcPrChange w:id="38" w:author="Rangaramanujam Yesh (1MW)" w:date="2025-02-07T11:44:00Z" w16du:dateUtc="2025-02-07T16:44:00Z">
              <w:tcPr>
                <w:tcW w:w="1114" w:type="dxa"/>
                <w:tcBorders>
                  <w:top w:val="nil"/>
                  <w:left w:val="single" w:sz="4" w:space="0" w:color="auto"/>
                  <w:bottom w:val="single" w:sz="4" w:space="0" w:color="auto"/>
                  <w:right w:val="nil"/>
                </w:tcBorders>
                <w:shd w:val="clear" w:color="auto" w:fill="auto"/>
                <w:vAlign w:val="center"/>
              </w:tcPr>
            </w:tcPrChange>
          </w:tcPr>
          <w:p w14:paraId="436C81A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xml:space="preserve">Gaussian </w:t>
            </w:r>
          </w:p>
        </w:tc>
        <w:tc>
          <w:tcPr>
            <w:tcW w:w="728" w:type="dxa"/>
            <w:tcBorders>
              <w:top w:val="nil"/>
              <w:left w:val="single" w:sz="4" w:space="0" w:color="auto"/>
              <w:bottom w:val="single" w:sz="4" w:space="0" w:color="auto"/>
              <w:right w:val="nil"/>
            </w:tcBorders>
            <w:shd w:val="clear" w:color="auto" w:fill="auto"/>
            <w:vAlign w:val="center"/>
            <w:tcPrChange w:id="39" w:author="Rangaramanujam Yesh (1MW)" w:date="2025-02-07T11:44:00Z" w16du:dateUtc="2025-02-07T16:44:00Z">
              <w:tcPr>
                <w:tcW w:w="728" w:type="dxa"/>
                <w:tcBorders>
                  <w:top w:val="nil"/>
                  <w:left w:val="single" w:sz="4" w:space="0" w:color="auto"/>
                  <w:bottom w:val="single" w:sz="4" w:space="0" w:color="auto"/>
                  <w:right w:val="nil"/>
                </w:tcBorders>
                <w:shd w:val="clear" w:color="auto" w:fill="auto"/>
                <w:vAlign w:val="center"/>
              </w:tcPr>
            </w:tcPrChange>
          </w:tcPr>
          <w:p w14:paraId="34B710F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33" w:type="dxa"/>
            <w:tcBorders>
              <w:top w:val="nil"/>
              <w:left w:val="single" w:sz="4" w:space="0" w:color="auto"/>
              <w:bottom w:val="single" w:sz="4" w:space="0" w:color="auto"/>
              <w:right w:val="nil"/>
            </w:tcBorders>
            <w:shd w:val="clear" w:color="auto" w:fill="auto"/>
            <w:vAlign w:val="center"/>
            <w:tcPrChange w:id="40" w:author="Rangaramanujam Yesh (1MW)" w:date="2025-02-07T11:44:00Z" w16du:dateUtc="2025-02-07T16:44:00Z">
              <w:tcPr>
                <w:tcW w:w="333" w:type="dxa"/>
                <w:tcBorders>
                  <w:top w:val="nil"/>
                  <w:left w:val="single" w:sz="4" w:space="0" w:color="auto"/>
                  <w:bottom w:val="single" w:sz="4" w:space="0" w:color="auto"/>
                  <w:right w:val="nil"/>
                </w:tcBorders>
                <w:shd w:val="clear" w:color="auto" w:fill="auto"/>
                <w:vAlign w:val="center"/>
              </w:tcPr>
            </w:tcPrChange>
          </w:tcPr>
          <w:p w14:paraId="6E1325D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Change w:id="41" w:author="Rangaramanujam Yesh (1MW)" w:date="2025-02-07T11:44:00Z" w16du:dateUtc="2025-02-07T16:44:00Z">
              <w:tcPr>
                <w:tcW w:w="344" w:type="dxa"/>
                <w:gridSpan w:val="2"/>
                <w:tcBorders>
                  <w:top w:val="nil"/>
                  <w:left w:val="single" w:sz="4" w:space="0" w:color="auto"/>
                  <w:bottom w:val="single" w:sz="4" w:space="0" w:color="auto"/>
                  <w:right w:val="nil"/>
                </w:tcBorders>
                <w:shd w:val="clear" w:color="000000" w:fill="D9D9D9"/>
                <w:vAlign w:val="center"/>
              </w:tcPr>
            </w:tcPrChange>
          </w:tcPr>
          <w:p w14:paraId="6F9F1C2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single" w:sz="4" w:space="0" w:color="auto"/>
              <w:bottom w:val="single" w:sz="4" w:space="0" w:color="auto"/>
              <w:right w:val="nil"/>
            </w:tcBorders>
            <w:shd w:val="clear" w:color="000000" w:fill="D9D9D9"/>
            <w:vAlign w:val="center"/>
            <w:tcPrChange w:id="42" w:author="Rangaramanujam Yesh (1MW)" w:date="2025-02-07T11:44:00Z" w16du:dateUtc="2025-02-07T16:44:00Z">
              <w:tcPr>
                <w:tcW w:w="284" w:type="dxa"/>
                <w:gridSpan w:val="2"/>
                <w:tcBorders>
                  <w:top w:val="nil"/>
                  <w:left w:val="single" w:sz="4" w:space="0" w:color="auto"/>
                  <w:bottom w:val="single" w:sz="4" w:space="0" w:color="auto"/>
                  <w:right w:val="nil"/>
                </w:tcBorders>
                <w:shd w:val="clear" w:color="000000" w:fill="D9D9D9"/>
                <w:vAlign w:val="center"/>
              </w:tcPr>
            </w:tcPrChange>
          </w:tcPr>
          <w:p w14:paraId="4607811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 w:author="Rangaramanujam Yesh (1MW)" w:date="2025-02-07T11:44:00Z" w16du:dateUtc="2025-02-07T16:44:00Z">
              <w:tcPr>
                <w:tcW w:w="864" w:type="dxa"/>
                <w:gridSpan w:val="2"/>
                <w:tcBorders>
                  <w:top w:val="nil"/>
                  <w:left w:val="single" w:sz="4" w:space="0" w:color="auto"/>
                  <w:bottom w:val="single" w:sz="4" w:space="0" w:color="auto"/>
                  <w:right w:val="nil"/>
                </w:tcBorders>
                <w:shd w:val="clear" w:color="auto" w:fill="auto"/>
                <w:vAlign w:val="center"/>
              </w:tcPr>
            </w:tcPrChange>
          </w:tcPr>
          <w:p w14:paraId="28F064D7" w14:textId="77777777" w:rsidR="00434EC3" w:rsidRPr="00434EC3" w:rsidRDefault="00434EC3" w:rsidP="00434EC3">
            <w:pPr>
              <w:jc w:val="center"/>
              <w:rPr>
                <w:rFonts w:ascii="Arial" w:eastAsia="Times New Roman" w:hAnsi="Arial" w:cs="Arial"/>
                <w:color w:val="000000"/>
                <w:sz w:val="16"/>
                <w:szCs w:val="16"/>
                <w:lang w:eastAsia="en-GB"/>
              </w:rPr>
            </w:pPr>
            <w:r w:rsidRPr="00434EC3">
              <w:rPr>
                <w:rFonts w:ascii="Arial" w:eastAsia="Times New Roman" w:hAnsi="Arial" w:cs="Arial" w:hint="eastAsia"/>
                <w:color w:val="000000"/>
                <w:sz w:val="16"/>
                <w:szCs w:val="16"/>
                <w:lang w:eastAsia="en-GB"/>
              </w:rPr>
              <w:t>[TBD]</w:t>
            </w:r>
          </w:p>
        </w:tc>
      </w:tr>
      <w:tr w:rsidR="00434EC3" w:rsidRPr="00434EC3" w14:paraId="01F09C5E" w14:textId="77777777" w:rsidTr="00037C97">
        <w:tblPrEx>
          <w:tblW w:w="8913" w:type="dxa"/>
          <w:tblInd w:w="-5" w:type="dxa"/>
          <w:tblLayout w:type="fixed"/>
          <w:tblPrExChange w:id="44" w:author="Rangaramanujam Yesh (1MW)" w:date="2025-02-07T11:44:00Z" w16du:dateUtc="2025-02-07T16:44:00Z">
            <w:tblPrEx>
              <w:tblW w:w="8913" w:type="dxa"/>
              <w:tblInd w:w="-5" w:type="dxa"/>
              <w:tblLayout w:type="fixed"/>
            </w:tblPrEx>
          </w:tblPrExChange>
        </w:tblPrEx>
        <w:trPr>
          <w:trHeight w:val="203"/>
          <w:trPrChange w:id="45" w:author="Rangaramanujam Yesh (1MW)" w:date="2025-02-07T11:44:00Z" w16du:dateUtc="2025-02-07T16:44:00Z">
            <w:trPr>
              <w:trHeight w:val="203"/>
            </w:trPr>
          </w:trPrChange>
        </w:trPr>
        <w:tc>
          <w:tcPr>
            <w:tcW w:w="567" w:type="dxa"/>
            <w:tcBorders>
              <w:top w:val="nil"/>
              <w:left w:val="single" w:sz="4" w:space="0" w:color="auto"/>
              <w:bottom w:val="single" w:sz="4" w:space="0" w:color="auto"/>
              <w:right w:val="nil"/>
            </w:tcBorders>
            <w:shd w:val="clear" w:color="auto" w:fill="auto"/>
            <w:vAlign w:val="center"/>
            <w:tcPrChange w:id="46" w:author="Rangaramanujam Yesh (1MW)" w:date="2025-02-07T11:44:00Z" w16du:dateUtc="2025-02-07T16:44:00Z">
              <w:tcPr>
                <w:tcW w:w="567" w:type="dxa"/>
                <w:tcBorders>
                  <w:top w:val="nil"/>
                  <w:left w:val="single" w:sz="4" w:space="0" w:color="auto"/>
                  <w:bottom w:val="single" w:sz="4" w:space="0" w:color="auto"/>
                  <w:right w:val="nil"/>
                </w:tcBorders>
                <w:shd w:val="clear" w:color="auto" w:fill="auto"/>
                <w:vAlign w:val="center"/>
              </w:tcPr>
            </w:tcPrChange>
          </w:tcPr>
          <w:p w14:paraId="620E101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*new</w:t>
            </w:r>
          </w:p>
        </w:tc>
        <w:tc>
          <w:tcPr>
            <w:tcW w:w="3261" w:type="dxa"/>
            <w:tcBorders>
              <w:top w:val="nil"/>
              <w:left w:val="single" w:sz="4" w:space="0" w:color="auto"/>
              <w:bottom w:val="single" w:sz="4" w:space="0" w:color="auto"/>
              <w:right w:val="nil"/>
            </w:tcBorders>
            <w:shd w:val="clear" w:color="auto" w:fill="auto"/>
            <w:vAlign w:val="center"/>
            <w:tcPrChange w:id="47" w:author="Rangaramanujam Yesh (1MW)" w:date="2025-02-07T11:44:00Z" w16du:dateUtc="2025-02-07T16:44:00Z">
              <w:tcPr>
                <w:tcW w:w="3261" w:type="dxa"/>
                <w:tcBorders>
                  <w:top w:val="nil"/>
                  <w:left w:val="single" w:sz="4" w:space="0" w:color="auto"/>
                  <w:bottom w:val="single" w:sz="4" w:space="0" w:color="auto"/>
                  <w:right w:val="nil"/>
                </w:tcBorders>
                <w:shd w:val="clear" w:color="auto" w:fill="auto"/>
                <w:vAlign w:val="center"/>
              </w:tcPr>
            </w:tcPrChange>
          </w:tcPr>
          <w:p w14:paraId="508C7AFA"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Change w:id="48" w:author="Rangaramanujam Yesh (1MW)" w:date="2025-02-07T11:44:00Z" w16du:dateUtc="2025-02-07T16:44:00Z">
              <w:tcPr>
                <w:tcW w:w="242" w:type="dxa"/>
                <w:tcBorders>
                  <w:top w:val="nil"/>
                  <w:left w:val="single" w:sz="4" w:space="0" w:color="auto"/>
                  <w:bottom w:val="single" w:sz="4" w:space="0" w:color="auto"/>
                  <w:right w:val="nil"/>
                </w:tcBorders>
                <w:shd w:val="clear" w:color="000000" w:fill="D9D9D9"/>
                <w:vAlign w:val="center"/>
              </w:tcPr>
            </w:tcPrChange>
          </w:tcPr>
          <w:p w14:paraId="3856B83D" w14:textId="77777777" w:rsidR="00434EC3" w:rsidRPr="00434EC3" w:rsidRDefault="00434EC3" w:rsidP="00434EC3">
            <w:pPr>
              <w:jc w:val="center"/>
              <w:rPr>
                <w:rFonts w:ascii="Arial" w:eastAsia="Times New Roman" w:hAnsi="Arial" w:cs="Arial"/>
                <w:color w:val="000000"/>
                <w:sz w:val="16"/>
                <w:szCs w:val="16"/>
                <w:lang w:val="en-GB" w:eastAsia="en-GB"/>
              </w:rPr>
            </w:pPr>
          </w:p>
        </w:tc>
        <w:tc>
          <w:tcPr>
            <w:tcW w:w="329" w:type="dxa"/>
            <w:tcBorders>
              <w:top w:val="nil"/>
              <w:left w:val="single" w:sz="4" w:space="0" w:color="auto"/>
              <w:bottom w:val="single" w:sz="4" w:space="0" w:color="auto"/>
              <w:right w:val="nil"/>
            </w:tcBorders>
            <w:shd w:val="clear" w:color="000000" w:fill="D9D9D9"/>
            <w:vAlign w:val="center"/>
            <w:tcPrChange w:id="49" w:author="Rangaramanujam Yesh (1MW)" w:date="2025-02-07T11:44:00Z" w16du:dateUtc="2025-02-07T16:44:00Z">
              <w:tcPr>
                <w:tcW w:w="329" w:type="dxa"/>
                <w:tcBorders>
                  <w:top w:val="nil"/>
                  <w:left w:val="single" w:sz="4" w:space="0" w:color="auto"/>
                  <w:bottom w:val="single" w:sz="4" w:space="0" w:color="auto"/>
                  <w:right w:val="nil"/>
                </w:tcBorders>
                <w:shd w:val="clear" w:color="000000" w:fill="D9D9D9"/>
                <w:vAlign w:val="center"/>
              </w:tcPr>
            </w:tcPrChange>
          </w:tcPr>
          <w:p w14:paraId="71E6D9D1" w14:textId="77777777" w:rsidR="00434EC3" w:rsidRPr="00434EC3" w:rsidRDefault="00434EC3" w:rsidP="00434EC3">
            <w:pPr>
              <w:jc w:val="center"/>
              <w:rPr>
                <w:rFonts w:ascii="Arial" w:eastAsia="Times New Roman" w:hAnsi="Arial" w:cs="Arial"/>
                <w:color w:val="000000"/>
                <w:sz w:val="16"/>
                <w:szCs w:val="16"/>
                <w:lang w:val="en-GB" w:eastAsia="en-GB"/>
              </w:rPr>
            </w:pPr>
          </w:p>
        </w:tc>
        <w:tc>
          <w:tcPr>
            <w:tcW w:w="847" w:type="dxa"/>
            <w:tcBorders>
              <w:top w:val="nil"/>
              <w:left w:val="single" w:sz="4" w:space="0" w:color="auto"/>
              <w:bottom w:val="single" w:sz="4" w:space="0" w:color="auto"/>
              <w:right w:val="nil"/>
            </w:tcBorders>
            <w:shd w:val="clear" w:color="auto" w:fill="auto"/>
            <w:vAlign w:val="center"/>
            <w:tcPrChange w:id="50" w:author="Rangaramanujam Yesh (1MW)" w:date="2025-02-07T11:44:00Z" w16du:dateUtc="2025-02-07T16:44:00Z">
              <w:tcPr>
                <w:tcW w:w="847" w:type="dxa"/>
                <w:tcBorders>
                  <w:top w:val="nil"/>
                  <w:left w:val="single" w:sz="4" w:space="0" w:color="auto"/>
                  <w:bottom w:val="single" w:sz="4" w:space="0" w:color="auto"/>
                  <w:right w:val="nil"/>
                </w:tcBorders>
                <w:shd w:val="clear" w:color="auto" w:fill="auto"/>
                <w:vAlign w:val="center"/>
              </w:tcPr>
            </w:tcPrChange>
          </w:tcPr>
          <w:p w14:paraId="403F291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w:t>
            </w:r>
            <w:r w:rsidRPr="00434EC3">
              <w:rPr>
                <w:rFonts w:ascii="Arial" w:eastAsia="Times New Roman" w:hAnsi="Arial" w:cs="Arial" w:hint="eastAsia"/>
                <w:color w:val="000000"/>
                <w:sz w:val="16"/>
                <w:szCs w:val="16"/>
                <w:lang w:eastAsia="en-GB"/>
              </w:rPr>
              <w:t>TBD</w:t>
            </w:r>
            <w:r w:rsidRPr="00434EC3">
              <w:rPr>
                <w:rFonts w:ascii="Arial" w:eastAsia="Times New Roman" w:hAnsi="Arial" w:cs="Arial"/>
                <w:color w:val="000000"/>
                <w:sz w:val="16"/>
                <w:szCs w:val="16"/>
                <w:lang w:val="en-GB" w:eastAsia="en-GB"/>
              </w:rPr>
              <w:t>]</w:t>
            </w:r>
          </w:p>
        </w:tc>
        <w:tc>
          <w:tcPr>
            <w:tcW w:w="1114" w:type="dxa"/>
            <w:tcBorders>
              <w:top w:val="nil"/>
              <w:left w:val="single" w:sz="4" w:space="0" w:color="auto"/>
              <w:bottom w:val="single" w:sz="4" w:space="0" w:color="auto"/>
              <w:right w:val="nil"/>
            </w:tcBorders>
            <w:shd w:val="clear" w:color="auto" w:fill="auto"/>
            <w:vAlign w:val="center"/>
            <w:tcPrChange w:id="51" w:author="Rangaramanujam Yesh (1MW)" w:date="2025-02-07T11:44:00Z" w16du:dateUtc="2025-02-07T16:44:00Z">
              <w:tcPr>
                <w:tcW w:w="1114" w:type="dxa"/>
                <w:tcBorders>
                  <w:top w:val="nil"/>
                  <w:left w:val="single" w:sz="4" w:space="0" w:color="auto"/>
                  <w:bottom w:val="single" w:sz="4" w:space="0" w:color="auto"/>
                  <w:right w:val="nil"/>
                </w:tcBorders>
                <w:shd w:val="clear" w:color="auto" w:fill="auto"/>
                <w:vAlign w:val="center"/>
              </w:tcPr>
            </w:tcPrChange>
          </w:tcPr>
          <w:p w14:paraId="5217AB5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single" w:sz="4" w:space="0" w:color="auto"/>
              <w:bottom w:val="single" w:sz="4" w:space="0" w:color="auto"/>
              <w:right w:val="nil"/>
            </w:tcBorders>
            <w:shd w:val="clear" w:color="auto" w:fill="auto"/>
            <w:vAlign w:val="center"/>
            <w:tcPrChange w:id="52" w:author="Rangaramanujam Yesh (1MW)" w:date="2025-02-07T11:44:00Z" w16du:dateUtc="2025-02-07T16:44:00Z">
              <w:tcPr>
                <w:tcW w:w="728" w:type="dxa"/>
                <w:tcBorders>
                  <w:top w:val="nil"/>
                  <w:left w:val="single" w:sz="4" w:space="0" w:color="auto"/>
                  <w:bottom w:val="single" w:sz="4" w:space="0" w:color="auto"/>
                  <w:right w:val="nil"/>
                </w:tcBorders>
                <w:shd w:val="clear" w:color="auto" w:fill="auto"/>
                <w:vAlign w:val="center"/>
              </w:tcPr>
            </w:tcPrChange>
          </w:tcPr>
          <w:p w14:paraId="711643C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33" w:type="dxa"/>
            <w:tcBorders>
              <w:top w:val="nil"/>
              <w:left w:val="single" w:sz="4" w:space="0" w:color="auto"/>
              <w:bottom w:val="single" w:sz="4" w:space="0" w:color="auto"/>
              <w:right w:val="nil"/>
            </w:tcBorders>
            <w:shd w:val="clear" w:color="auto" w:fill="auto"/>
            <w:vAlign w:val="center"/>
            <w:tcPrChange w:id="53" w:author="Rangaramanujam Yesh (1MW)" w:date="2025-02-07T11:44:00Z" w16du:dateUtc="2025-02-07T16:44:00Z">
              <w:tcPr>
                <w:tcW w:w="333" w:type="dxa"/>
                <w:tcBorders>
                  <w:top w:val="nil"/>
                  <w:left w:val="single" w:sz="4" w:space="0" w:color="auto"/>
                  <w:bottom w:val="single" w:sz="4" w:space="0" w:color="auto"/>
                  <w:right w:val="nil"/>
                </w:tcBorders>
                <w:shd w:val="clear" w:color="auto" w:fill="auto"/>
                <w:vAlign w:val="center"/>
              </w:tcPr>
            </w:tcPrChange>
          </w:tcPr>
          <w:p w14:paraId="7E34566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Change w:id="54" w:author="Rangaramanujam Yesh (1MW)" w:date="2025-02-07T11:44:00Z" w16du:dateUtc="2025-02-07T16:44:00Z">
              <w:tcPr>
                <w:tcW w:w="344" w:type="dxa"/>
                <w:gridSpan w:val="2"/>
                <w:tcBorders>
                  <w:top w:val="nil"/>
                  <w:left w:val="single" w:sz="4" w:space="0" w:color="auto"/>
                  <w:bottom w:val="single" w:sz="4" w:space="0" w:color="auto"/>
                  <w:right w:val="nil"/>
                </w:tcBorders>
                <w:shd w:val="clear" w:color="000000" w:fill="D9D9D9"/>
                <w:vAlign w:val="center"/>
              </w:tcPr>
            </w:tcPrChange>
          </w:tcPr>
          <w:p w14:paraId="38E3B783" w14:textId="77777777" w:rsidR="00434EC3" w:rsidRPr="00434EC3" w:rsidRDefault="00434EC3" w:rsidP="00434EC3">
            <w:pPr>
              <w:jc w:val="center"/>
              <w:rPr>
                <w:rFonts w:ascii="Arial" w:eastAsia="Times New Roman" w:hAnsi="Arial" w:cs="Arial"/>
                <w:color w:val="000000"/>
                <w:sz w:val="16"/>
                <w:szCs w:val="16"/>
                <w:lang w:val="en-GB" w:eastAsia="en-GB"/>
              </w:rPr>
            </w:pPr>
          </w:p>
        </w:tc>
        <w:tc>
          <w:tcPr>
            <w:tcW w:w="284" w:type="dxa"/>
            <w:gridSpan w:val="2"/>
            <w:tcBorders>
              <w:top w:val="nil"/>
              <w:left w:val="single" w:sz="4" w:space="0" w:color="auto"/>
              <w:bottom w:val="single" w:sz="4" w:space="0" w:color="auto"/>
              <w:right w:val="nil"/>
            </w:tcBorders>
            <w:shd w:val="clear" w:color="000000" w:fill="D9D9D9"/>
            <w:vAlign w:val="center"/>
            <w:tcPrChange w:id="55" w:author="Rangaramanujam Yesh (1MW)" w:date="2025-02-07T11:44:00Z" w16du:dateUtc="2025-02-07T16:44:00Z">
              <w:tcPr>
                <w:tcW w:w="284" w:type="dxa"/>
                <w:gridSpan w:val="2"/>
                <w:tcBorders>
                  <w:top w:val="nil"/>
                  <w:left w:val="single" w:sz="4" w:space="0" w:color="auto"/>
                  <w:bottom w:val="single" w:sz="4" w:space="0" w:color="auto"/>
                  <w:right w:val="nil"/>
                </w:tcBorders>
                <w:shd w:val="clear" w:color="000000" w:fill="D9D9D9"/>
                <w:vAlign w:val="center"/>
              </w:tcPr>
            </w:tcPrChange>
          </w:tcPr>
          <w:p w14:paraId="1303ED71" w14:textId="77777777" w:rsidR="00434EC3" w:rsidRPr="00434EC3" w:rsidRDefault="00434EC3" w:rsidP="00434EC3">
            <w:pPr>
              <w:jc w:val="center"/>
              <w:rPr>
                <w:rFonts w:ascii="Arial" w:eastAsia="Times New Roman" w:hAnsi="Arial" w:cs="Arial"/>
                <w:color w:val="000000"/>
                <w:sz w:val="16"/>
                <w:szCs w:val="16"/>
                <w:lang w:val="en-GB" w:eastAsia="en-GB"/>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 w:author="Rangaramanujam Yesh (1MW)" w:date="2025-02-07T11:44:00Z" w16du:dateUtc="2025-02-07T16:44:00Z">
              <w:tcPr>
                <w:tcW w:w="864" w:type="dxa"/>
                <w:gridSpan w:val="2"/>
                <w:tcBorders>
                  <w:top w:val="nil"/>
                  <w:left w:val="single" w:sz="4" w:space="0" w:color="auto"/>
                  <w:bottom w:val="single" w:sz="4" w:space="0" w:color="auto"/>
                  <w:right w:val="nil"/>
                </w:tcBorders>
                <w:shd w:val="clear" w:color="auto" w:fill="auto"/>
                <w:vAlign w:val="center"/>
              </w:tcPr>
            </w:tcPrChange>
          </w:tcPr>
          <w:p w14:paraId="18B8BB2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w:t>
            </w:r>
            <w:r w:rsidRPr="00434EC3">
              <w:rPr>
                <w:rFonts w:ascii="Arial" w:eastAsia="Times New Roman" w:hAnsi="Arial" w:cs="Arial" w:hint="eastAsia"/>
                <w:color w:val="000000"/>
                <w:sz w:val="16"/>
                <w:szCs w:val="16"/>
                <w:lang w:eastAsia="en-GB"/>
              </w:rPr>
              <w:t>TBD</w:t>
            </w:r>
            <w:r w:rsidRPr="00434EC3">
              <w:rPr>
                <w:rFonts w:ascii="Arial" w:eastAsia="Times New Roman" w:hAnsi="Arial" w:cs="Arial"/>
                <w:color w:val="000000"/>
                <w:sz w:val="16"/>
                <w:szCs w:val="16"/>
                <w:lang w:val="en-GB" w:eastAsia="en-GB"/>
              </w:rPr>
              <w:t>]</w:t>
            </w:r>
          </w:p>
        </w:tc>
      </w:tr>
      <w:tr w:rsidR="00434EC3" w:rsidRPr="00434EC3" w14:paraId="7811CC39" w14:textId="77777777" w:rsidTr="00EE78E6">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06AB636C"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Stage 1: Calibration measurement</w:t>
            </w:r>
          </w:p>
        </w:tc>
      </w:tr>
      <w:tr w:rsidR="00434EC3" w:rsidRPr="00434EC3" w14:paraId="0862104A"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DD49B0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A1-9</w:t>
            </w:r>
          </w:p>
        </w:tc>
        <w:tc>
          <w:tcPr>
            <w:tcW w:w="3261" w:type="dxa"/>
            <w:tcBorders>
              <w:top w:val="nil"/>
              <w:left w:val="nil"/>
              <w:bottom w:val="single" w:sz="4" w:space="0" w:color="auto"/>
              <w:right w:val="single" w:sz="4" w:space="0" w:color="auto"/>
            </w:tcBorders>
            <w:shd w:val="clear" w:color="auto" w:fill="auto"/>
            <w:vAlign w:val="center"/>
          </w:tcPr>
          <w:p w14:paraId="404D82D0"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Impedance mismatch between the receiving antenna and the network analyzer</w:t>
            </w:r>
          </w:p>
        </w:tc>
        <w:tc>
          <w:tcPr>
            <w:tcW w:w="242" w:type="dxa"/>
            <w:tcBorders>
              <w:top w:val="nil"/>
              <w:left w:val="nil"/>
              <w:bottom w:val="single" w:sz="4" w:space="0" w:color="auto"/>
              <w:right w:val="single" w:sz="4" w:space="0" w:color="auto"/>
            </w:tcBorders>
            <w:shd w:val="clear" w:color="000000" w:fill="D9D9D9"/>
            <w:vAlign w:val="center"/>
          </w:tcPr>
          <w:p w14:paraId="78A042C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372E7E4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0DAEFCE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0.05</w:t>
            </w:r>
          </w:p>
        </w:tc>
        <w:tc>
          <w:tcPr>
            <w:tcW w:w="1114" w:type="dxa"/>
            <w:tcBorders>
              <w:top w:val="nil"/>
              <w:left w:val="nil"/>
              <w:bottom w:val="single" w:sz="4" w:space="0" w:color="auto"/>
              <w:right w:val="single" w:sz="4" w:space="0" w:color="auto"/>
            </w:tcBorders>
            <w:shd w:val="clear" w:color="auto" w:fill="auto"/>
            <w:vAlign w:val="center"/>
          </w:tcPr>
          <w:p w14:paraId="0D28E99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U-shaped</w:t>
            </w:r>
          </w:p>
        </w:tc>
        <w:tc>
          <w:tcPr>
            <w:tcW w:w="728" w:type="dxa"/>
            <w:tcBorders>
              <w:top w:val="nil"/>
              <w:left w:val="nil"/>
              <w:bottom w:val="single" w:sz="4" w:space="0" w:color="auto"/>
              <w:right w:val="single" w:sz="4" w:space="0" w:color="auto"/>
            </w:tcBorders>
            <w:shd w:val="clear" w:color="auto" w:fill="auto"/>
            <w:vAlign w:val="center"/>
          </w:tcPr>
          <w:p w14:paraId="7596C84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1.41</w:t>
            </w:r>
          </w:p>
        </w:tc>
        <w:tc>
          <w:tcPr>
            <w:tcW w:w="333" w:type="dxa"/>
            <w:tcBorders>
              <w:top w:val="nil"/>
              <w:left w:val="nil"/>
              <w:bottom w:val="single" w:sz="4" w:space="0" w:color="auto"/>
              <w:right w:val="single" w:sz="4" w:space="0" w:color="auto"/>
            </w:tcBorders>
            <w:shd w:val="clear" w:color="auto" w:fill="auto"/>
            <w:vAlign w:val="center"/>
          </w:tcPr>
          <w:p w14:paraId="348E5E5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4C6879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F4DD24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789B14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0.04</w:t>
            </w:r>
          </w:p>
        </w:tc>
      </w:tr>
      <w:tr w:rsidR="00434EC3" w:rsidRPr="00434EC3" w14:paraId="11B74028" w14:textId="77777777" w:rsidTr="00EE78E6">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35179C2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A1-10</w:t>
            </w:r>
          </w:p>
        </w:tc>
        <w:tc>
          <w:tcPr>
            <w:tcW w:w="3261" w:type="dxa"/>
            <w:tcBorders>
              <w:top w:val="nil"/>
              <w:left w:val="nil"/>
              <w:bottom w:val="single" w:sz="4" w:space="0" w:color="auto"/>
              <w:right w:val="single" w:sz="4" w:space="0" w:color="auto"/>
            </w:tcBorders>
            <w:shd w:val="clear" w:color="auto" w:fill="auto"/>
            <w:vAlign w:val="center"/>
          </w:tcPr>
          <w:p w14:paraId="65CE89FD"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3F90987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2936A44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304888A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0.01</w:t>
            </w:r>
          </w:p>
        </w:tc>
        <w:tc>
          <w:tcPr>
            <w:tcW w:w="1114" w:type="dxa"/>
            <w:tcBorders>
              <w:top w:val="nil"/>
              <w:left w:val="nil"/>
              <w:bottom w:val="single" w:sz="4" w:space="0" w:color="auto"/>
              <w:right w:val="single" w:sz="4" w:space="0" w:color="auto"/>
            </w:tcBorders>
            <w:shd w:val="clear" w:color="auto" w:fill="auto"/>
            <w:vAlign w:val="center"/>
          </w:tcPr>
          <w:p w14:paraId="69AFB1E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1449DEF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70FA711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2D2036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DDA7F1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24A269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0.01</w:t>
            </w:r>
          </w:p>
        </w:tc>
      </w:tr>
      <w:tr w:rsidR="00434EC3" w:rsidRPr="00434EC3" w14:paraId="1FA61656"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E24F51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A1-11</w:t>
            </w:r>
          </w:p>
        </w:tc>
        <w:tc>
          <w:tcPr>
            <w:tcW w:w="3261" w:type="dxa"/>
            <w:tcBorders>
              <w:top w:val="nil"/>
              <w:left w:val="nil"/>
              <w:bottom w:val="single" w:sz="4" w:space="0" w:color="auto"/>
              <w:right w:val="single" w:sz="4" w:space="0" w:color="auto"/>
            </w:tcBorders>
            <w:shd w:val="clear" w:color="auto" w:fill="auto"/>
            <w:vAlign w:val="center"/>
          </w:tcPr>
          <w:p w14:paraId="2ADAE319"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Impedance mismatch between the reference antenna and the network analyzer</w:t>
            </w:r>
          </w:p>
        </w:tc>
        <w:tc>
          <w:tcPr>
            <w:tcW w:w="242" w:type="dxa"/>
            <w:tcBorders>
              <w:top w:val="nil"/>
              <w:left w:val="nil"/>
              <w:bottom w:val="single" w:sz="4" w:space="0" w:color="auto"/>
              <w:right w:val="single" w:sz="4" w:space="0" w:color="auto"/>
            </w:tcBorders>
            <w:shd w:val="clear" w:color="000000" w:fill="D9D9D9"/>
            <w:vAlign w:val="center"/>
          </w:tcPr>
          <w:p w14:paraId="2A46FFF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00D65DF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3ADF2E7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0.05</w:t>
            </w:r>
          </w:p>
        </w:tc>
        <w:tc>
          <w:tcPr>
            <w:tcW w:w="1114" w:type="dxa"/>
            <w:tcBorders>
              <w:top w:val="nil"/>
              <w:left w:val="nil"/>
              <w:bottom w:val="single" w:sz="4" w:space="0" w:color="auto"/>
              <w:right w:val="single" w:sz="4" w:space="0" w:color="auto"/>
            </w:tcBorders>
            <w:shd w:val="clear" w:color="auto" w:fill="auto"/>
            <w:vAlign w:val="center"/>
          </w:tcPr>
          <w:p w14:paraId="1F06300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U-shaped</w:t>
            </w:r>
          </w:p>
        </w:tc>
        <w:tc>
          <w:tcPr>
            <w:tcW w:w="728" w:type="dxa"/>
            <w:tcBorders>
              <w:top w:val="nil"/>
              <w:left w:val="nil"/>
              <w:bottom w:val="single" w:sz="4" w:space="0" w:color="auto"/>
              <w:right w:val="single" w:sz="4" w:space="0" w:color="auto"/>
            </w:tcBorders>
            <w:shd w:val="clear" w:color="auto" w:fill="auto"/>
            <w:vAlign w:val="center"/>
          </w:tcPr>
          <w:p w14:paraId="4B6D1C3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1.41</w:t>
            </w:r>
          </w:p>
        </w:tc>
        <w:tc>
          <w:tcPr>
            <w:tcW w:w="333" w:type="dxa"/>
            <w:tcBorders>
              <w:top w:val="nil"/>
              <w:left w:val="nil"/>
              <w:bottom w:val="single" w:sz="4" w:space="0" w:color="auto"/>
              <w:right w:val="single" w:sz="4" w:space="0" w:color="auto"/>
            </w:tcBorders>
            <w:shd w:val="clear" w:color="auto" w:fill="auto"/>
            <w:vAlign w:val="center"/>
          </w:tcPr>
          <w:p w14:paraId="33E123A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F20BEA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63F5E2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80C6C5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0.04</w:t>
            </w:r>
          </w:p>
        </w:tc>
      </w:tr>
      <w:tr w:rsidR="00434EC3" w:rsidRPr="00434EC3" w14:paraId="7F92BC95"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1B39FF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A1-3</w:t>
            </w:r>
          </w:p>
        </w:tc>
        <w:tc>
          <w:tcPr>
            <w:tcW w:w="3261" w:type="dxa"/>
            <w:tcBorders>
              <w:top w:val="nil"/>
              <w:left w:val="nil"/>
              <w:bottom w:val="single" w:sz="4" w:space="0" w:color="auto"/>
              <w:right w:val="single" w:sz="4" w:space="0" w:color="auto"/>
            </w:tcBorders>
            <w:shd w:val="clear" w:color="auto" w:fill="auto"/>
            <w:vAlign w:val="center"/>
          </w:tcPr>
          <w:p w14:paraId="230C551E"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Quality of quiet zone  (normal test conditions)</w:t>
            </w:r>
          </w:p>
        </w:tc>
        <w:tc>
          <w:tcPr>
            <w:tcW w:w="242" w:type="dxa"/>
            <w:tcBorders>
              <w:top w:val="nil"/>
              <w:left w:val="nil"/>
              <w:bottom w:val="single" w:sz="4" w:space="0" w:color="auto"/>
              <w:right w:val="single" w:sz="4" w:space="0" w:color="auto"/>
            </w:tcBorders>
            <w:shd w:val="clear" w:color="000000" w:fill="D9D9D9"/>
            <w:vAlign w:val="center"/>
          </w:tcPr>
          <w:p w14:paraId="2B2A34F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0D3DE19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1A04F24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0.10</w:t>
            </w:r>
          </w:p>
        </w:tc>
        <w:tc>
          <w:tcPr>
            <w:tcW w:w="1114" w:type="dxa"/>
            <w:tcBorders>
              <w:top w:val="nil"/>
              <w:left w:val="nil"/>
              <w:bottom w:val="single" w:sz="4" w:space="0" w:color="auto"/>
              <w:right w:val="single" w:sz="4" w:space="0" w:color="auto"/>
            </w:tcBorders>
            <w:shd w:val="clear" w:color="auto" w:fill="auto"/>
            <w:vAlign w:val="center"/>
          </w:tcPr>
          <w:p w14:paraId="4ACEF75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00F2A56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77BF7AF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7DD31D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BCD0D7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489A52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0.10</w:t>
            </w:r>
          </w:p>
        </w:tc>
      </w:tr>
      <w:tr w:rsidR="00434EC3" w:rsidRPr="00434EC3" w14:paraId="5F2A8FED"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B59AF6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A1-4b</w:t>
            </w:r>
          </w:p>
        </w:tc>
        <w:tc>
          <w:tcPr>
            <w:tcW w:w="3261" w:type="dxa"/>
            <w:tcBorders>
              <w:top w:val="nil"/>
              <w:left w:val="nil"/>
              <w:bottom w:val="single" w:sz="4" w:space="0" w:color="auto"/>
              <w:right w:val="single" w:sz="4" w:space="0" w:color="auto"/>
            </w:tcBorders>
            <w:shd w:val="clear" w:color="auto" w:fill="auto"/>
            <w:vAlign w:val="center"/>
          </w:tcPr>
          <w:p w14:paraId="7AAA748E"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784654A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3D29BE2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0571401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0.01</w:t>
            </w:r>
          </w:p>
        </w:tc>
        <w:tc>
          <w:tcPr>
            <w:tcW w:w="1114" w:type="dxa"/>
            <w:tcBorders>
              <w:top w:val="nil"/>
              <w:left w:val="nil"/>
              <w:bottom w:val="single" w:sz="4" w:space="0" w:color="auto"/>
              <w:right w:val="single" w:sz="4" w:space="0" w:color="auto"/>
            </w:tcBorders>
            <w:shd w:val="clear" w:color="auto" w:fill="auto"/>
            <w:vAlign w:val="center"/>
          </w:tcPr>
          <w:p w14:paraId="64B40B8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6A2BA9E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282153D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19B1C6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69E64F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593B8F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0.01</w:t>
            </w:r>
          </w:p>
        </w:tc>
      </w:tr>
      <w:tr w:rsidR="00434EC3" w:rsidRPr="00434EC3" w14:paraId="221BAAA3"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EE04E8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A1-5b</w:t>
            </w:r>
          </w:p>
        </w:tc>
        <w:tc>
          <w:tcPr>
            <w:tcW w:w="3261" w:type="dxa"/>
            <w:tcBorders>
              <w:top w:val="nil"/>
              <w:left w:val="nil"/>
              <w:bottom w:val="single" w:sz="4" w:space="0" w:color="auto"/>
              <w:right w:val="single" w:sz="4" w:space="0" w:color="auto"/>
            </w:tcBorders>
            <w:shd w:val="clear" w:color="auto" w:fill="auto"/>
            <w:vAlign w:val="center"/>
          </w:tcPr>
          <w:p w14:paraId="7E31DCFF"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59F80CF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1C16099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147BBA7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0.00</w:t>
            </w:r>
          </w:p>
        </w:tc>
        <w:tc>
          <w:tcPr>
            <w:tcW w:w="1114" w:type="dxa"/>
            <w:tcBorders>
              <w:top w:val="nil"/>
              <w:left w:val="nil"/>
              <w:bottom w:val="single" w:sz="4" w:space="0" w:color="auto"/>
              <w:right w:val="single" w:sz="4" w:space="0" w:color="auto"/>
            </w:tcBorders>
            <w:shd w:val="clear" w:color="auto" w:fill="auto"/>
            <w:vAlign w:val="center"/>
          </w:tcPr>
          <w:p w14:paraId="69ADD07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4C23E9A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18C8A0B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3CB350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5BEE4A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756A59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0.00</w:t>
            </w:r>
          </w:p>
        </w:tc>
      </w:tr>
      <w:tr w:rsidR="00434EC3" w:rsidRPr="00434EC3" w14:paraId="727CA40A"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A6DF0B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A1-6</w:t>
            </w:r>
          </w:p>
        </w:tc>
        <w:tc>
          <w:tcPr>
            <w:tcW w:w="3261" w:type="dxa"/>
            <w:tcBorders>
              <w:top w:val="nil"/>
              <w:left w:val="nil"/>
              <w:bottom w:val="single" w:sz="4" w:space="0" w:color="auto"/>
              <w:right w:val="single" w:sz="4" w:space="0" w:color="auto"/>
            </w:tcBorders>
            <w:shd w:val="clear" w:color="auto" w:fill="auto"/>
            <w:vAlign w:val="center"/>
          </w:tcPr>
          <w:p w14:paraId="06B7F9CB"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Phase curvature</w:t>
            </w:r>
          </w:p>
        </w:tc>
        <w:tc>
          <w:tcPr>
            <w:tcW w:w="242" w:type="dxa"/>
            <w:tcBorders>
              <w:top w:val="nil"/>
              <w:left w:val="nil"/>
              <w:bottom w:val="single" w:sz="4" w:space="0" w:color="auto"/>
              <w:right w:val="single" w:sz="4" w:space="0" w:color="auto"/>
            </w:tcBorders>
            <w:shd w:val="clear" w:color="000000" w:fill="D9D9D9"/>
            <w:vAlign w:val="center"/>
          </w:tcPr>
          <w:p w14:paraId="5AF6906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400E86F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085CEA3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0.05</w:t>
            </w:r>
          </w:p>
        </w:tc>
        <w:tc>
          <w:tcPr>
            <w:tcW w:w="1114" w:type="dxa"/>
            <w:tcBorders>
              <w:top w:val="nil"/>
              <w:left w:val="nil"/>
              <w:bottom w:val="single" w:sz="4" w:space="0" w:color="auto"/>
              <w:right w:val="single" w:sz="4" w:space="0" w:color="auto"/>
            </w:tcBorders>
            <w:shd w:val="clear" w:color="auto" w:fill="auto"/>
            <w:vAlign w:val="center"/>
          </w:tcPr>
          <w:p w14:paraId="6F91AE5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42DB586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73DBB58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ED089E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1487A2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4830C5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0.05</w:t>
            </w:r>
          </w:p>
        </w:tc>
      </w:tr>
      <w:tr w:rsidR="00434EC3" w:rsidRPr="00434EC3" w14:paraId="643AEEC0"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2AE164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C1-3</w:t>
            </w:r>
          </w:p>
        </w:tc>
        <w:tc>
          <w:tcPr>
            <w:tcW w:w="3261" w:type="dxa"/>
            <w:tcBorders>
              <w:top w:val="nil"/>
              <w:left w:val="nil"/>
              <w:bottom w:val="single" w:sz="4" w:space="0" w:color="auto"/>
              <w:right w:val="single" w:sz="4" w:space="0" w:color="auto"/>
            </w:tcBorders>
            <w:shd w:val="clear" w:color="auto" w:fill="auto"/>
            <w:vAlign w:val="center"/>
          </w:tcPr>
          <w:p w14:paraId="5B9AA625"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Uncertainty of the network analyzer</w:t>
            </w:r>
          </w:p>
        </w:tc>
        <w:tc>
          <w:tcPr>
            <w:tcW w:w="242" w:type="dxa"/>
            <w:tcBorders>
              <w:top w:val="nil"/>
              <w:left w:val="nil"/>
              <w:bottom w:val="single" w:sz="4" w:space="0" w:color="auto"/>
              <w:right w:val="single" w:sz="4" w:space="0" w:color="auto"/>
            </w:tcBorders>
            <w:shd w:val="clear" w:color="000000" w:fill="D9D9D9"/>
            <w:vAlign w:val="center"/>
          </w:tcPr>
          <w:p w14:paraId="56E4C44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214B257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5AE95D96" w14:textId="77777777" w:rsidR="00434EC3" w:rsidRPr="00434EC3" w:rsidRDefault="00434EC3" w:rsidP="00434EC3">
            <w:pPr>
              <w:jc w:val="center"/>
              <w:rPr>
                <w:rFonts w:ascii="Arial" w:eastAsia="Times New Roman" w:hAnsi="Arial" w:cs="Arial"/>
                <w:color w:val="000000"/>
                <w:sz w:val="16"/>
                <w:szCs w:val="16"/>
                <w:lang w:eastAsia="en-GB"/>
              </w:rPr>
            </w:pPr>
            <w:del w:id="57" w:author="Rangaramanujam Yesh (1MW)" w:date="2025-02-07T11:13:00Z" w16du:dateUtc="2025-02-07T16:13:00Z">
              <w:r w:rsidRPr="00434EC3" w:rsidDel="00434EC3">
                <w:rPr>
                  <w:rFonts w:ascii="Arial" w:eastAsia="Times New Roman" w:hAnsi="Arial" w:cs="Arial" w:hint="eastAsia"/>
                  <w:color w:val="000000"/>
                  <w:sz w:val="16"/>
                  <w:szCs w:val="16"/>
                  <w:lang w:eastAsia="en-GB"/>
                </w:rPr>
                <w:delText>[</w:delText>
              </w:r>
            </w:del>
            <w:r w:rsidRPr="00434EC3">
              <w:rPr>
                <w:rFonts w:ascii="Arial" w:eastAsia="Times New Roman" w:hAnsi="Arial" w:cs="Arial"/>
                <w:color w:val="000000"/>
                <w:sz w:val="16"/>
                <w:szCs w:val="16"/>
                <w:lang w:val="en-GB" w:eastAsia="en-GB"/>
              </w:rPr>
              <w:t>0.20</w:t>
            </w:r>
            <w:del w:id="58" w:author="Rangaramanujam Yesh (1MW)" w:date="2025-02-07T11:13:00Z" w16du:dateUtc="2025-02-07T16:13:00Z">
              <w:r w:rsidRPr="00434EC3" w:rsidDel="00434EC3">
                <w:rPr>
                  <w:rFonts w:ascii="Arial" w:eastAsia="Times New Roman" w:hAnsi="Arial" w:cs="Arial" w:hint="eastAsia"/>
                  <w:color w:val="000000"/>
                  <w:sz w:val="16"/>
                  <w:szCs w:val="16"/>
                  <w:lang w:eastAsia="en-GB"/>
                </w:rPr>
                <w:delText>]</w:delText>
              </w:r>
            </w:del>
          </w:p>
        </w:tc>
        <w:tc>
          <w:tcPr>
            <w:tcW w:w="1114" w:type="dxa"/>
            <w:tcBorders>
              <w:top w:val="nil"/>
              <w:left w:val="nil"/>
              <w:bottom w:val="single" w:sz="4" w:space="0" w:color="auto"/>
              <w:right w:val="single" w:sz="4" w:space="0" w:color="auto"/>
            </w:tcBorders>
            <w:shd w:val="clear" w:color="auto" w:fill="auto"/>
            <w:vAlign w:val="center"/>
          </w:tcPr>
          <w:p w14:paraId="45B81A0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42CB9D3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185C226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1A16D5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8EC6FD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18C08D0" w14:textId="77777777" w:rsidR="00434EC3" w:rsidRPr="00434EC3" w:rsidRDefault="00434EC3" w:rsidP="00434EC3">
            <w:pPr>
              <w:jc w:val="center"/>
              <w:rPr>
                <w:rFonts w:ascii="Arial" w:eastAsia="Times New Roman" w:hAnsi="Arial" w:cs="Arial"/>
                <w:color w:val="000000"/>
                <w:sz w:val="16"/>
                <w:szCs w:val="16"/>
                <w:lang w:eastAsia="en-GB"/>
              </w:rPr>
            </w:pPr>
            <w:r w:rsidRPr="00434EC3">
              <w:rPr>
                <w:rFonts w:ascii="Arial" w:eastAsia="Times New Roman" w:hAnsi="Arial" w:cs="Arial" w:hint="eastAsia"/>
                <w:color w:val="000000"/>
                <w:sz w:val="16"/>
                <w:szCs w:val="16"/>
                <w:lang w:eastAsia="en-GB"/>
              </w:rPr>
              <w:t>[</w:t>
            </w:r>
            <w:r w:rsidRPr="00434EC3">
              <w:rPr>
                <w:rFonts w:ascii="Arial" w:eastAsia="Times New Roman" w:hAnsi="Arial" w:cs="Arial"/>
                <w:color w:val="000000"/>
                <w:sz w:val="16"/>
                <w:szCs w:val="16"/>
                <w:lang w:val="en-GB" w:eastAsia="en-GB"/>
              </w:rPr>
              <w:t>0.20</w:t>
            </w:r>
            <w:r w:rsidRPr="00434EC3">
              <w:rPr>
                <w:rFonts w:ascii="Arial" w:eastAsia="Times New Roman" w:hAnsi="Arial" w:cs="Arial" w:hint="eastAsia"/>
                <w:color w:val="000000"/>
                <w:sz w:val="16"/>
                <w:szCs w:val="16"/>
                <w:lang w:eastAsia="en-GB"/>
              </w:rPr>
              <w:t>]</w:t>
            </w:r>
          </w:p>
        </w:tc>
      </w:tr>
      <w:tr w:rsidR="00434EC3" w:rsidRPr="00434EC3" w14:paraId="415ACCC1"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3E617C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A1-12</w:t>
            </w:r>
          </w:p>
        </w:tc>
        <w:tc>
          <w:tcPr>
            <w:tcW w:w="3261" w:type="dxa"/>
            <w:tcBorders>
              <w:top w:val="nil"/>
              <w:left w:val="nil"/>
              <w:bottom w:val="single" w:sz="4" w:space="0" w:color="auto"/>
              <w:right w:val="single" w:sz="4" w:space="0" w:color="auto"/>
            </w:tcBorders>
            <w:shd w:val="clear" w:color="auto" w:fill="auto"/>
            <w:vAlign w:val="center"/>
          </w:tcPr>
          <w:p w14:paraId="6D2A6FC6"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tcPr>
          <w:p w14:paraId="100EFA4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29A3B59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0879D56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0.05</w:t>
            </w:r>
          </w:p>
        </w:tc>
        <w:tc>
          <w:tcPr>
            <w:tcW w:w="1114" w:type="dxa"/>
            <w:tcBorders>
              <w:top w:val="nil"/>
              <w:left w:val="nil"/>
              <w:bottom w:val="single" w:sz="4" w:space="0" w:color="auto"/>
              <w:right w:val="single" w:sz="4" w:space="0" w:color="auto"/>
            </w:tcBorders>
            <w:shd w:val="clear" w:color="auto" w:fill="auto"/>
            <w:vAlign w:val="center"/>
          </w:tcPr>
          <w:p w14:paraId="44FD3DD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423B38E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7501D14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1C74E5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61531A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661EA98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0.03</w:t>
            </w:r>
          </w:p>
        </w:tc>
      </w:tr>
      <w:tr w:rsidR="00434EC3" w:rsidRPr="00434EC3" w14:paraId="0A96D0E8"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36DD5B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A1-13</w:t>
            </w:r>
          </w:p>
        </w:tc>
        <w:tc>
          <w:tcPr>
            <w:tcW w:w="3261" w:type="dxa"/>
            <w:tcBorders>
              <w:top w:val="nil"/>
              <w:left w:val="nil"/>
              <w:bottom w:val="single" w:sz="4" w:space="0" w:color="auto"/>
              <w:right w:val="single" w:sz="4" w:space="0" w:color="auto"/>
            </w:tcBorders>
            <w:shd w:val="clear" w:color="auto" w:fill="auto"/>
            <w:vAlign w:val="center"/>
          </w:tcPr>
          <w:p w14:paraId="37AD9465"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tcPr>
          <w:p w14:paraId="1922AD4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625E345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5309D1C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0.06</w:t>
            </w:r>
          </w:p>
        </w:tc>
        <w:tc>
          <w:tcPr>
            <w:tcW w:w="1114" w:type="dxa"/>
            <w:tcBorders>
              <w:top w:val="nil"/>
              <w:left w:val="nil"/>
              <w:bottom w:val="single" w:sz="4" w:space="0" w:color="auto"/>
              <w:right w:val="single" w:sz="4" w:space="0" w:color="auto"/>
            </w:tcBorders>
            <w:shd w:val="clear" w:color="auto" w:fill="auto"/>
            <w:vAlign w:val="center"/>
          </w:tcPr>
          <w:p w14:paraId="3AC0BA2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0EB1FFE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5DB2E7F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3796DD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477575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15DE7E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0.06</w:t>
            </w:r>
          </w:p>
        </w:tc>
      </w:tr>
      <w:tr w:rsidR="00434EC3" w:rsidRPr="00434EC3" w14:paraId="108ED2B9"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6D9000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A1-14</w:t>
            </w:r>
          </w:p>
        </w:tc>
        <w:tc>
          <w:tcPr>
            <w:tcW w:w="3261" w:type="dxa"/>
            <w:tcBorders>
              <w:top w:val="nil"/>
              <w:left w:val="nil"/>
              <w:bottom w:val="single" w:sz="4" w:space="0" w:color="auto"/>
              <w:right w:val="single" w:sz="4" w:space="0" w:color="auto"/>
            </w:tcBorders>
            <w:shd w:val="clear" w:color="auto" w:fill="auto"/>
            <w:vAlign w:val="center"/>
          </w:tcPr>
          <w:p w14:paraId="5DE367F8"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tcPr>
          <w:p w14:paraId="78187FA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5EE59BA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2991573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0.05</w:t>
            </w:r>
          </w:p>
        </w:tc>
        <w:tc>
          <w:tcPr>
            <w:tcW w:w="1114" w:type="dxa"/>
            <w:tcBorders>
              <w:top w:val="nil"/>
              <w:left w:val="nil"/>
              <w:bottom w:val="single" w:sz="4" w:space="0" w:color="auto"/>
              <w:right w:val="single" w:sz="4" w:space="0" w:color="auto"/>
            </w:tcBorders>
            <w:shd w:val="clear" w:color="auto" w:fill="auto"/>
            <w:vAlign w:val="center"/>
          </w:tcPr>
          <w:p w14:paraId="47CBDB5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72AB0DF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2744C49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437478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7C0AC8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5A6F19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0.03</w:t>
            </w:r>
          </w:p>
        </w:tc>
      </w:tr>
      <w:tr w:rsidR="00434EC3" w:rsidRPr="00434EC3" w14:paraId="7E8CD6A8"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236C4C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C1-4</w:t>
            </w:r>
          </w:p>
        </w:tc>
        <w:tc>
          <w:tcPr>
            <w:tcW w:w="3261" w:type="dxa"/>
            <w:tcBorders>
              <w:top w:val="nil"/>
              <w:left w:val="nil"/>
              <w:bottom w:val="single" w:sz="4" w:space="0" w:color="auto"/>
              <w:right w:val="single" w:sz="4" w:space="0" w:color="auto"/>
            </w:tcBorders>
            <w:shd w:val="clear" w:color="auto" w:fill="auto"/>
            <w:vAlign w:val="center"/>
          </w:tcPr>
          <w:p w14:paraId="1A2790EF"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7AEFF2B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623F6B2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35FE05F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0.43</w:t>
            </w:r>
          </w:p>
        </w:tc>
        <w:tc>
          <w:tcPr>
            <w:tcW w:w="1114" w:type="dxa"/>
            <w:tcBorders>
              <w:top w:val="nil"/>
              <w:left w:val="nil"/>
              <w:bottom w:val="single" w:sz="4" w:space="0" w:color="auto"/>
              <w:right w:val="single" w:sz="4" w:space="0" w:color="auto"/>
            </w:tcBorders>
            <w:shd w:val="clear" w:color="auto" w:fill="auto"/>
            <w:vAlign w:val="center"/>
          </w:tcPr>
          <w:p w14:paraId="6D36BB6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67C12C5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78D0286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4A9F25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6C3036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626602F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0.25</w:t>
            </w:r>
          </w:p>
        </w:tc>
      </w:tr>
      <w:tr w:rsidR="00434EC3" w:rsidRPr="00434EC3" w14:paraId="47A9D64A"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C13E0D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A1-15</w:t>
            </w:r>
          </w:p>
        </w:tc>
        <w:tc>
          <w:tcPr>
            <w:tcW w:w="3261" w:type="dxa"/>
            <w:tcBorders>
              <w:top w:val="nil"/>
              <w:left w:val="nil"/>
              <w:bottom w:val="single" w:sz="4" w:space="0" w:color="auto"/>
              <w:right w:val="single" w:sz="4" w:space="0" w:color="auto"/>
            </w:tcBorders>
            <w:shd w:val="clear" w:color="auto" w:fill="auto"/>
            <w:vAlign w:val="center"/>
          </w:tcPr>
          <w:p w14:paraId="21A4A072"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tcPr>
          <w:p w14:paraId="43AC0C4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3A5F077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6AADF84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0.00</w:t>
            </w:r>
          </w:p>
        </w:tc>
        <w:tc>
          <w:tcPr>
            <w:tcW w:w="1114" w:type="dxa"/>
            <w:tcBorders>
              <w:top w:val="nil"/>
              <w:left w:val="nil"/>
              <w:bottom w:val="single" w:sz="4" w:space="0" w:color="auto"/>
              <w:right w:val="single" w:sz="4" w:space="0" w:color="auto"/>
            </w:tcBorders>
            <w:shd w:val="clear" w:color="auto" w:fill="auto"/>
            <w:vAlign w:val="center"/>
          </w:tcPr>
          <w:p w14:paraId="2F1AC7C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316E430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6E0D5BE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18C4F6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ECF77E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8372C4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0.00</w:t>
            </w:r>
          </w:p>
        </w:tc>
      </w:tr>
      <w:tr w:rsidR="00434EC3" w:rsidRPr="00434EC3" w14:paraId="2ECBC7F1" w14:textId="77777777" w:rsidTr="00EE78E6">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98EA774"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50BAED6C"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E3331BC"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 </w:t>
            </w:r>
          </w:p>
        </w:tc>
        <w:tc>
          <w:tcPr>
            <w:tcW w:w="840" w:type="dxa"/>
            <w:tcBorders>
              <w:top w:val="nil"/>
              <w:left w:val="nil"/>
              <w:bottom w:val="single" w:sz="4" w:space="0" w:color="auto"/>
              <w:right w:val="single" w:sz="4" w:space="0" w:color="auto"/>
            </w:tcBorders>
            <w:shd w:val="clear" w:color="auto" w:fill="auto"/>
            <w:vAlign w:val="center"/>
          </w:tcPr>
          <w:p w14:paraId="7D07C98B" w14:textId="033036FF" w:rsidR="00434EC3" w:rsidRPr="00434EC3" w:rsidRDefault="00434EC3" w:rsidP="00434EC3">
            <w:pPr>
              <w:jc w:val="center"/>
              <w:rPr>
                <w:rFonts w:ascii="Arial" w:eastAsia="Times New Roman" w:hAnsi="Arial" w:cs="Arial"/>
                <w:b/>
                <w:bCs/>
                <w:color w:val="000000"/>
                <w:sz w:val="16"/>
                <w:szCs w:val="16"/>
                <w:lang w:val="en-GB" w:eastAsia="en-GB"/>
              </w:rPr>
            </w:pPr>
            <w:del w:id="59" w:author="Rangaramanujam Yesh (1MW)" w:date="2025-02-07T11:41:00Z" w16du:dateUtc="2025-02-07T16:41:00Z">
              <w:r w:rsidRPr="00434EC3" w:rsidDel="00ED1A30">
                <w:rPr>
                  <w:rFonts w:ascii="Arial" w:eastAsia="Times New Roman" w:hAnsi="Arial" w:cs="Arial"/>
                  <w:b/>
                  <w:bCs/>
                  <w:color w:val="000000"/>
                  <w:sz w:val="16"/>
                  <w:szCs w:val="16"/>
                  <w:lang w:val="en-GB" w:eastAsia="en-GB"/>
                </w:rPr>
                <w:delText>[0.95]</w:delText>
              </w:r>
            </w:del>
            <w:ins w:id="60" w:author="Rangaramanujam Yesh (1MW)" w:date="2025-02-07T11:41:00Z" w16du:dateUtc="2025-02-07T16:41:00Z">
              <w:r w:rsidR="00ED1A30">
                <w:rPr>
                  <w:rFonts w:ascii="Arial" w:eastAsia="Times New Roman" w:hAnsi="Arial" w:cs="Arial"/>
                  <w:b/>
                  <w:bCs/>
                  <w:color w:val="000000"/>
                  <w:sz w:val="16"/>
                  <w:szCs w:val="16"/>
                  <w:lang w:val="en-GB" w:eastAsia="en-GB"/>
                </w:rPr>
                <w:t>TBD</w:t>
              </w:r>
            </w:ins>
          </w:p>
        </w:tc>
      </w:tr>
      <w:tr w:rsidR="00434EC3" w:rsidRPr="00434EC3" w14:paraId="5533B1A1" w14:textId="77777777" w:rsidTr="00EE78E6">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AC2387F"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67FE5912"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3ABE7D3"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 </w:t>
            </w:r>
          </w:p>
        </w:tc>
        <w:tc>
          <w:tcPr>
            <w:tcW w:w="840" w:type="dxa"/>
            <w:tcBorders>
              <w:top w:val="nil"/>
              <w:left w:val="nil"/>
              <w:bottom w:val="single" w:sz="4" w:space="0" w:color="auto"/>
              <w:right w:val="single" w:sz="4" w:space="0" w:color="auto"/>
            </w:tcBorders>
            <w:shd w:val="clear" w:color="auto" w:fill="auto"/>
            <w:vAlign w:val="center"/>
          </w:tcPr>
          <w:p w14:paraId="14E94CCB" w14:textId="1C9CD180" w:rsidR="00434EC3" w:rsidRPr="00434EC3" w:rsidRDefault="00ED1A30" w:rsidP="00434EC3">
            <w:pPr>
              <w:jc w:val="center"/>
              <w:rPr>
                <w:rFonts w:ascii="Arial" w:eastAsia="Times New Roman" w:hAnsi="Arial" w:cs="Arial"/>
                <w:b/>
                <w:bCs/>
                <w:color w:val="000000"/>
                <w:sz w:val="16"/>
                <w:szCs w:val="16"/>
                <w:lang w:val="en-GB" w:eastAsia="en-GB"/>
              </w:rPr>
            </w:pPr>
            <w:ins w:id="61" w:author="Rangaramanujam Yesh (1MW)" w:date="2025-02-07T11:42:00Z" w16du:dateUtc="2025-02-07T16:42:00Z">
              <w:r>
                <w:rPr>
                  <w:rFonts w:ascii="Arial" w:eastAsia="Times New Roman" w:hAnsi="Arial" w:cs="Arial"/>
                  <w:b/>
                  <w:bCs/>
                  <w:color w:val="000000"/>
                  <w:sz w:val="16"/>
                  <w:szCs w:val="16"/>
                  <w:lang w:val="en-GB" w:eastAsia="en-GB"/>
                </w:rPr>
                <w:t>TBD</w:t>
              </w:r>
            </w:ins>
            <w:del w:id="62" w:author="Rangaramanujam Yesh (1MW)" w:date="2025-02-07T11:42:00Z" w16du:dateUtc="2025-02-07T16:42:00Z">
              <w:r w:rsidR="00434EC3" w:rsidRPr="00434EC3" w:rsidDel="00ED1A30">
                <w:rPr>
                  <w:rFonts w:ascii="Arial" w:eastAsia="Times New Roman" w:hAnsi="Arial" w:cs="Arial"/>
                  <w:b/>
                  <w:bCs/>
                  <w:color w:val="000000"/>
                  <w:sz w:val="16"/>
                  <w:szCs w:val="16"/>
                  <w:lang w:val="en-GB" w:eastAsia="en-GB"/>
                </w:rPr>
                <w:delText>[1.87]</w:delText>
              </w:r>
            </w:del>
          </w:p>
        </w:tc>
      </w:tr>
      <w:tr w:rsidR="00434EC3" w:rsidRPr="00434EC3" w14:paraId="538D0C85" w14:textId="77777777" w:rsidTr="00EE78E6">
        <w:trPr>
          <w:trHeight w:val="203"/>
        </w:trPr>
        <w:tc>
          <w:tcPr>
            <w:tcW w:w="567" w:type="dxa"/>
            <w:tcBorders>
              <w:top w:val="nil"/>
              <w:left w:val="nil"/>
              <w:bottom w:val="nil"/>
              <w:right w:val="nil"/>
            </w:tcBorders>
            <w:shd w:val="clear" w:color="auto" w:fill="auto"/>
            <w:noWrap/>
            <w:vAlign w:val="center"/>
          </w:tcPr>
          <w:p w14:paraId="3B325BEF" w14:textId="77777777" w:rsidR="00434EC3" w:rsidRPr="00434EC3" w:rsidRDefault="00434EC3" w:rsidP="00434EC3">
            <w:pPr>
              <w:jc w:val="center"/>
              <w:rPr>
                <w:rFonts w:ascii="Arial" w:eastAsia="Times New Roman" w:hAnsi="Arial" w:cs="Arial"/>
                <w:b/>
                <w:bCs/>
                <w:color w:val="000000"/>
                <w:sz w:val="16"/>
                <w:szCs w:val="16"/>
                <w:lang w:val="en-GB" w:eastAsia="en-GB"/>
              </w:rPr>
            </w:pPr>
          </w:p>
        </w:tc>
        <w:tc>
          <w:tcPr>
            <w:tcW w:w="3261" w:type="dxa"/>
            <w:tcBorders>
              <w:top w:val="nil"/>
              <w:left w:val="nil"/>
              <w:bottom w:val="nil"/>
              <w:right w:val="nil"/>
            </w:tcBorders>
            <w:shd w:val="clear" w:color="auto" w:fill="auto"/>
            <w:noWrap/>
            <w:vAlign w:val="center"/>
          </w:tcPr>
          <w:p w14:paraId="15FDAFA0" w14:textId="77777777" w:rsidR="00434EC3" w:rsidRPr="00434EC3" w:rsidRDefault="00434EC3" w:rsidP="00434EC3">
            <w:pPr>
              <w:jc w:val="center"/>
              <w:rPr>
                <w:rFonts w:ascii="Times New Roman" w:eastAsia="Times New Roman" w:hAnsi="Times New Roman" w:cs="Times New Roman"/>
                <w:sz w:val="20"/>
                <w:szCs w:val="20"/>
                <w:lang w:val="en-GB" w:eastAsia="en-GB"/>
              </w:rPr>
            </w:pPr>
          </w:p>
        </w:tc>
        <w:tc>
          <w:tcPr>
            <w:tcW w:w="242" w:type="dxa"/>
            <w:tcBorders>
              <w:top w:val="nil"/>
              <w:left w:val="nil"/>
              <w:bottom w:val="nil"/>
              <w:right w:val="nil"/>
            </w:tcBorders>
            <w:shd w:val="clear" w:color="auto" w:fill="auto"/>
            <w:noWrap/>
            <w:vAlign w:val="center"/>
          </w:tcPr>
          <w:p w14:paraId="404751C2" w14:textId="77777777" w:rsidR="00434EC3" w:rsidRPr="00434EC3" w:rsidRDefault="00434EC3" w:rsidP="00434EC3">
            <w:pPr>
              <w:jc w:val="center"/>
              <w:rPr>
                <w:rFonts w:ascii="Times New Roman" w:eastAsia="Times New Roman" w:hAnsi="Times New Roman" w:cs="Times New Roman"/>
                <w:sz w:val="20"/>
                <w:szCs w:val="20"/>
                <w:lang w:val="en-GB" w:eastAsia="en-GB"/>
              </w:rPr>
            </w:pPr>
          </w:p>
        </w:tc>
        <w:tc>
          <w:tcPr>
            <w:tcW w:w="329" w:type="dxa"/>
            <w:tcBorders>
              <w:top w:val="nil"/>
              <w:left w:val="nil"/>
              <w:bottom w:val="nil"/>
              <w:right w:val="nil"/>
            </w:tcBorders>
            <w:shd w:val="clear" w:color="auto" w:fill="auto"/>
            <w:noWrap/>
            <w:vAlign w:val="center"/>
          </w:tcPr>
          <w:p w14:paraId="0B186801" w14:textId="77777777" w:rsidR="00434EC3" w:rsidRPr="00434EC3" w:rsidRDefault="00434EC3" w:rsidP="00434EC3">
            <w:pPr>
              <w:jc w:val="center"/>
              <w:rPr>
                <w:rFonts w:ascii="Times New Roman" w:eastAsia="Times New Roman" w:hAnsi="Times New Roman" w:cs="Times New Roman"/>
                <w:sz w:val="20"/>
                <w:szCs w:val="20"/>
                <w:lang w:val="en-GB" w:eastAsia="en-GB"/>
              </w:rPr>
            </w:pPr>
          </w:p>
        </w:tc>
        <w:tc>
          <w:tcPr>
            <w:tcW w:w="847" w:type="dxa"/>
            <w:tcBorders>
              <w:top w:val="nil"/>
              <w:left w:val="nil"/>
              <w:bottom w:val="nil"/>
              <w:right w:val="nil"/>
            </w:tcBorders>
            <w:shd w:val="clear" w:color="auto" w:fill="auto"/>
            <w:noWrap/>
            <w:vAlign w:val="center"/>
          </w:tcPr>
          <w:p w14:paraId="425AB0C0" w14:textId="77777777" w:rsidR="00434EC3" w:rsidRPr="00434EC3" w:rsidRDefault="00434EC3" w:rsidP="00434EC3">
            <w:pPr>
              <w:jc w:val="center"/>
              <w:rPr>
                <w:rFonts w:ascii="Times New Roman" w:eastAsia="Times New Roman" w:hAnsi="Times New Roman" w:cs="Times New Roman"/>
                <w:sz w:val="20"/>
                <w:szCs w:val="20"/>
                <w:lang w:val="en-GB" w:eastAsia="en-GB"/>
              </w:rPr>
            </w:pPr>
          </w:p>
        </w:tc>
        <w:tc>
          <w:tcPr>
            <w:tcW w:w="1114" w:type="dxa"/>
            <w:tcBorders>
              <w:top w:val="nil"/>
              <w:left w:val="nil"/>
              <w:bottom w:val="nil"/>
              <w:right w:val="nil"/>
            </w:tcBorders>
            <w:shd w:val="clear" w:color="auto" w:fill="auto"/>
            <w:noWrap/>
            <w:vAlign w:val="center"/>
          </w:tcPr>
          <w:p w14:paraId="2C3B8D0B" w14:textId="77777777" w:rsidR="00434EC3" w:rsidRPr="00434EC3" w:rsidRDefault="00434EC3" w:rsidP="00434EC3">
            <w:pPr>
              <w:jc w:val="center"/>
              <w:rPr>
                <w:rFonts w:ascii="Times New Roman" w:eastAsia="Times New Roman" w:hAnsi="Times New Roman" w:cs="Times New Roman"/>
                <w:sz w:val="20"/>
                <w:szCs w:val="20"/>
                <w:lang w:val="en-GB" w:eastAsia="en-GB"/>
              </w:rPr>
            </w:pPr>
          </w:p>
        </w:tc>
        <w:tc>
          <w:tcPr>
            <w:tcW w:w="728" w:type="dxa"/>
            <w:tcBorders>
              <w:top w:val="nil"/>
              <w:left w:val="nil"/>
              <w:bottom w:val="nil"/>
              <w:right w:val="nil"/>
            </w:tcBorders>
            <w:shd w:val="clear" w:color="auto" w:fill="auto"/>
            <w:noWrap/>
            <w:vAlign w:val="center"/>
          </w:tcPr>
          <w:p w14:paraId="039EA9EE" w14:textId="77777777" w:rsidR="00434EC3" w:rsidRPr="00434EC3" w:rsidRDefault="00434EC3" w:rsidP="00434EC3">
            <w:pPr>
              <w:jc w:val="center"/>
              <w:rPr>
                <w:rFonts w:ascii="Times New Roman" w:eastAsia="Times New Roman" w:hAnsi="Times New Roman" w:cs="Times New Roman"/>
                <w:sz w:val="20"/>
                <w:szCs w:val="20"/>
                <w:lang w:val="en-GB" w:eastAsia="en-GB"/>
              </w:rPr>
            </w:pPr>
          </w:p>
        </w:tc>
        <w:tc>
          <w:tcPr>
            <w:tcW w:w="333" w:type="dxa"/>
            <w:tcBorders>
              <w:top w:val="nil"/>
              <w:left w:val="nil"/>
              <w:bottom w:val="nil"/>
              <w:right w:val="nil"/>
            </w:tcBorders>
            <w:shd w:val="clear" w:color="auto" w:fill="auto"/>
            <w:noWrap/>
            <w:vAlign w:val="center"/>
          </w:tcPr>
          <w:p w14:paraId="78E9B526" w14:textId="77777777" w:rsidR="00434EC3" w:rsidRPr="00434EC3" w:rsidRDefault="00434EC3" w:rsidP="00434EC3">
            <w:pPr>
              <w:jc w:val="center"/>
              <w:rPr>
                <w:rFonts w:ascii="Times New Roman" w:eastAsia="Times New Roman" w:hAnsi="Times New Roman" w:cs="Times New Roman"/>
                <w:sz w:val="20"/>
                <w:szCs w:val="20"/>
                <w:lang w:val="en-GB" w:eastAsia="en-GB"/>
              </w:rPr>
            </w:pPr>
          </w:p>
        </w:tc>
        <w:tc>
          <w:tcPr>
            <w:tcW w:w="344" w:type="dxa"/>
            <w:gridSpan w:val="2"/>
            <w:tcBorders>
              <w:top w:val="nil"/>
              <w:left w:val="nil"/>
              <w:bottom w:val="nil"/>
              <w:right w:val="nil"/>
            </w:tcBorders>
            <w:shd w:val="clear" w:color="auto" w:fill="auto"/>
            <w:noWrap/>
            <w:vAlign w:val="center"/>
          </w:tcPr>
          <w:p w14:paraId="38D75AA8" w14:textId="77777777" w:rsidR="00434EC3" w:rsidRPr="00434EC3" w:rsidRDefault="00434EC3" w:rsidP="00434EC3">
            <w:pPr>
              <w:jc w:val="center"/>
              <w:rPr>
                <w:rFonts w:ascii="Times New Roman" w:eastAsia="Times New Roman" w:hAnsi="Times New Roman" w:cs="Times New Roman"/>
                <w:sz w:val="20"/>
                <w:szCs w:val="20"/>
                <w:lang w:val="en-GB" w:eastAsia="en-GB"/>
              </w:rPr>
            </w:pPr>
          </w:p>
        </w:tc>
        <w:tc>
          <w:tcPr>
            <w:tcW w:w="284" w:type="dxa"/>
            <w:gridSpan w:val="2"/>
            <w:tcBorders>
              <w:top w:val="nil"/>
              <w:left w:val="nil"/>
              <w:bottom w:val="nil"/>
              <w:right w:val="nil"/>
            </w:tcBorders>
            <w:shd w:val="clear" w:color="auto" w:fill="auto"/>
            <w:noWrap/>
            <w:vAlign w:val="center"/>
          </w:tcPr>
          <w:p w14:paraId="38BDAF94" w14:textId="77777777" w:rsidR="00434EC3" w:rsidRPr="00434EC3" w:rsidRDefault="00434EC3" w:rsidP="00434EC3">
            <w:pPr>
              <w:jc w:val="center"/>
              <w:rPr>
                <w:rFonts w:ascii="Times New Roman" w:eastAsia="Times New Roman" w:hAnsi="Times New Roman" w:cs="Times New Roman"/>
                <w:sz w:val="20"/>
                <w:szCs w:val="20"/>
                <w:lang w:val="en-GB" w:eastAsia="en-GB"/>
              </w:rPr>
            </w:pPr>
          </w:p>
        </w:tc>
        <w:tc>
          <w:tcPr>
            <w:tcW w:w="864" w:type="dxa"/>
            <w:gridSpan w:val="2"/>
            <w:tcBorders>
              <w:top w:val="nil"/>
              <w:left w:val="nil"/>
              <w:bottom w:val="nil"/>
              <w:right w:val="nil"/>
            </w:tcBorders>
            <w:shd w:val="clear" w:color="auto" w:fill="auto"/>
            <w:noWrap/>
            <w:vAlign w:val="center"/>
          </w:tcPr>
          <w:p w14:paraId="6005A4B8" w14:textId="77777777" w:rsidR="00434EC3" w:rsidRPr="00434EC3" w:rsidRDefault="00434EC3" w:rsidP="00434EC3">
            <w:pPr>
              <w:jc w:val="center"/>
              <w:rPr>
                <w:rFonts w:ascii="Times New Roman" w:eastAsia="Times New Roman" w:hAnsi="Times New Roman" w:cs="Times New Roman"/>
                <w:sz w:val="20"/>
                <w:szCs w:val="20"/>
                <w:lang w:val="en-GB" w:eastAsia="en-GB"/>
              </w:rPr>
            </w:pPr>
          </w:p>
        </w:tc>
      </w:tr>
      <w:tr w:rsidR="00434EC3" w:rsidRPr="00434EC3" w14:paraId="0611A401" w14:textId="77777777" w:rsidTr="00EE78E6">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652636D0" w14:textId="214BA6F1"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Table 6.6-</w:t>
            </w:r>
            <w:ins w:id="63" w:author="Rangaramanujam Yesh (1MW)" w:date="2025-02-07T11:16:00Z" w16du:dateUtc="2025-02-07T16:16:00Z">
              <w:r>
                <w:rPr>
                  <w:rFonts w:ascii="Arial" w:eastAsia="Times New Roman" w:hAnsi="Arial" w:cs="Arial"/>
                  <w:b/>
                  <w:bCs/>
                  <w:color w:val="000000"/>
                  <w:sz w:val="16"/>
                  <w:szCs w:val="16"/>
                  <w:lang w:val="en-GB" w:eastAsia="en-GB"/>
                </w:rPr>
                <w:t>2</w:t>
              </w:r>
            </w:ins>
            <w:del w:id="64" w:author="Rangaramanujam Yesh (1MW)" w:date="2025-02-07T11:16:00Z" w16du:dateUtc="2025-02-07T16:16:00Z">
              <w:r w:rsidRPr="00434EC3" w:rsidDel="00434EC3">
                <w:rPr>
                  <w:rFonts w:ascii="Arial" w:eastAsia="Times New Roman" w:hAnsi="Arial" w:cs="Arial"/>
                  <w:b/>
                  <w:bCs/>
                  <w:color w:val="000000"/>
                  <w:sz w:val="16"/>
                  <w:szCs w:val="16"/>
                  <w:lang w:val="en-GB" w:eastAsia="en-GB"/>
                </w:rPr>
                <w:delText>1</w:delText>
              </w:r>
            </w:del>
            <w:r w:rsidRPr="00434EC3">
              <w:rPr>
                <w:rFonts w:ascii="Arial" w:eastAsia="Times New Roman" w:hAnsi="Arial" w:cs="Arial"/>
                <w:b/>
                <w:bCs/>
                <w:color w:val="000000"/>
                <w:sz w:val="16"/>
                <w:szCs w:val="16"/>
                <w:lang w:val="en-GB" w:eastAsia="en-GB"/>
              </w:rPr>
              <w:t>: CATR MU value derivation for EEIRP measurement, FR1</w:t>
            </w:r>
          </w:p>
        </w:tc>
      </w:tr>
      <w:tr w:rsidR="00434EC3" w:rsidRPr="00434EC3" w14:paraId="7ABEB8DB" w14:textId="77777777" w:rsidTr="00EE78E6">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6DCD770D"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lastRenderedPageBreak/>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7E5D32DE"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5875664F"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2AE2C1B0"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582D405F"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5B0B68A2" w14:textId="77777777" w:rsidR="00434EC3" w:rsidRPr="00434EC3" w:rsidRDefault="00434EC3" w:rsidP="00434EC3">
            <w:pPr>
              <w:jc w:val="center"/>
              <w:rPr>
                <w:rFonts w:ascii="Arial" w:eastAsia="Times New Roman" w:hAnsi="Arial" w:cs="Arial"/>
                <w:b/>
                <w:bCs/>
                <w:i/>
                <w:iCs/>
                <w:color w:val="000000"/>
                <w:sz w:val="16"/>
                <w:szCs w:val="16"/>
                <w:lang w:val="en-GB" w:eastAsia="en-GB"/>
              </w:rPr>
            </w:pPr>
            <w:r w:rsidRPr="00434EC3">
              <w:rPr>
                <w:rFonts w:ascii="Arial" w:eastAsia="Times New Roman" w:hAnsi="Arial" w:cs="Arial"/>
                <w:b/>
                <w:bCs/>
                <w:i/>
                <w:iCs/>
                <w:color w:val="000000"/>
                <w:sz w:val="16"/>
                <w:szCs w:val="16"/>
                <w:lang w:val="en-GB" w:eastAsia="en-GB"/>
              </w:rPr>
              <w:t>c</w:t>
            </w:r>
            <w:r w:rsidRPr="00434EC3">
              <w:rPr>
                <w:rFonts w:ascii="Arial" w:eastAsia="Times New Roman" w:hAnsi="Arial" w:cs="Arial"/>
                <w:b/>
                <w:bCs/>
                <w:i/>
                <w:iCs/>
                <w:color w:val="000000"/>
                <w:sz w:val="16"/>
                <w:szCs w:val="16"/>
                <w:vertAlign w:val="subscript"/>
                <w:lang w:val="en-GB"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5FB9ECCF"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Standard uncertainty ui (dB)</w:t>
            </w:r>
          </w:p>
        </w:tc>
      </w:tr>
      <w:tr w:rsidR="00434EC3" w:rsidRPr="00434EC3" w14:paraId="36E601B9" w14:textId="77777777" w:rsidTr="00EE78E6">
        <w:trPr>
          <w:trHeight w:val="405"/>
        </w:trPr>
        <w:tc>
          <w:tcPr>
            <w:tcW w:w="567" w:type="dxa"/>
            <w:vMerge/>
            <w:tcBorders>
              <w:top w:val="nil"/>
              <w:left w:val="single" w:sz="4" w:space="0" w:color="auto"/>
              <w:bottom w:val="single" w:sz="4" w:space="0" w:color="auto"/>
              <w:right w:val="single" w:sz="4" w:space="0" w:color="auto"/>
            </w:tcBorders>
            <w:vAlign w:val="center"/>
          </w:tcPr>
          <w:p w14:paraId="01C6ACD6" w14:textId="77777777" w:rsidR="00434EC3" w:rsidRPr="00434EC3" w:rsidRDefault="00434EC3" w:rsidP="00434EC3">
            <w:pPr>
              <w:rPr>
                <w:rFonts w:ascii="Arial" w:eastAsia="Times New Roman" w:hAnsi="Arial" w:cs="Arial"/>
                <w:b/>
                <w:bCs/>
                <w:color w:val="000000"/>
                <w:sz w:val="16"/>
                <w:szCs w:val="16"/>
                <w:lang w:val="en-GB" w:eastAsia="en-GB"/>
              </w:rPr>
            </w:pPr>
          </w:p>
        </w:tc>
        <w:tc>
          <w:tcPr>
            <w:tcW w:w="3261" w:type="dxa"/>
            <w:vMerge/>
            <w:tcBorders>
              <w:top w:val="nil"/>
              <w:left w:val="single" w:sz="4" w:space="0" w:color="auto"/>
              <w:bottom w:val="single" w:sz="4" w:space="0" w:color="auto"/>
              <w:right w:val="single" w:sz="4" w:space="0" w:color="auto"/>
            </w:tcBorders>
            <w:vAlign w:val="center"/>
          </w:tcPr>
          <w:p w14:paraId="3DE14A36" w14:textId="77777777" w:rsidR="00434EC3" w:rsidRPr="00434EC3" w:rsidRDefault="00434EC3" w:rsidP="00434EC3">
            <w:pPr>
              <w:rPr>
                <w:rFonts w:ascii="Arial" w:eastAsia="Times New Roman" w:hAnsi="Arial" w:cs="Arial"/>
                <w:b/>
                <w:bCs/>
                <w:color w:val="000000"/>
                <w:sz w:val="16"/>
                <w:szCs w:val="16"/>
                <w:lang w:val="en-GB" w:eastAsia="en-GB"/>
              </w:rPr>
            </w:pPr>
          </w:p>
        </w:tc>
        <w:tc>
          <w:tcPr>
            <w:tcW w:w="242" w:type="dxa"/>
            <w:tcBorders>
              <w:top w:val="nil"/>
              <w:left w:val="nil"/>
              <w:bottom w:val="single" w:sz="4" w:space="0" w:color="auto"/>
              <w:right w:val="single" w:sz="4" w:space="0" w:color="auto"/>
            </w:tcBorders>
            <w:shd w:val="clear" w:color="000000" w:fill="D9D9D9"/>
            <w:vAlign w:val="center"/>
          </w:tcPr>
          <w:p w14:paraId="06E8C381" w14:textId="77777777" w:rsidR="00434EC3" w:rsidRPr="00434EC3" w:rsidRDefault="00434EC3" w:rsidP="00434EC3">
            <w:pPr>
              <w:jc w:val="center"/>
              <w:rPr>
                <w:rFonts w:ascii="Arial" w:eastAsia="Times New Roman" w:hAnsi="Arial" w:cs="Arial"/>
                <w:b/>
                <w:bCs/>
                <w:color w:val="000000"/>
                <w:sz w:val="16"/>
                <w:szCs w:val="16"/>
                <w:lang w:val="en-GB" w:eastAsia="en-GB"/>
              </w:rPr>
            </w:pPr>
          </w:p>
        </w:tc>
        <w:tc>
          <w:tcPr>
            <w:tcW w:w="329" w:type="dxa"/>
            <w:tcBorders>
              <w:top w:val="nil"/>
              <w:left w:val="nil"/>
              <w:bottom w:val="single" w:sz="4" w:space="0" w:color="auto"/>
              <w:right w:val="single" w:sz="4" w:space="0" w:color="auto"/>
            </w:tcBorders>
            <w:shd w:val="clear" w:color="000000" w:fill="D9D9D9"/>
            <w:vAlign w:val="center"/>
          </w:tcPr>
          <w:p w14:paraId="2AA0D3BA" w14:textId="77777777" w:rsidR="00434EC3" w:rsidRPr="00434EC3" w:rsidRDefault="00434EC3" w:rsidP="00434EC3">
            <w:pPr>
              <w:jc w:val="center"/>
              <w:rPr>
                <w:rFonts w:ascii="Arial" w:eastAsia="Times New Roman" w:hAnsi="Arial" w:cs="Arial"/>
                <w:b/>
                <w:bCs/>
                <w:color w:val="000000"/>
                <w:sz w:val="16"/>
                <w:szCs w:val="16"/>
                <w:lang w:val="en-GB" w:eastAsia="en-GB"/>
              </w:rPr>
            </w:pPr>
          </w:p>
        </w:tc>
        <w:tc>
          <w:tcPr>
            <w:tcW w:w="847" w:type="dxa"/>
            <w:tcBorders>
              <w:top w:val="nil"/>
              <w:left w:val="nil"/>
              <w:bottom w:val="single" w:sz="4" w:space="0" w:color="auto"/>
              <w:right w:val="single" w:sz="4" w:space="0" w:color="auto"/>
            </w:tcBorders>
            <w:shd w:val="clear" w:color="000000" w:fill="D9D9D9"/>
            <w:vAlign w:val="center"/>
          </w:tcPr>
          <w:p w14:paraId="76E75252"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4.2&lt;f≤7.125 GHz</w:t>
            </w:r>
          </w:p>
        </w:tc>
        <w:tc>
          <w:tcPr>
            <w:tcW w:w="1114" w:type="dxa"/>
            <w:vMerge/>
            <w:tcBorders>
              <w:top w:val="nil"/>
              <w:left w:val="single" w:sz="4" w:space="0" w:color="auto"/>
              <w:bottom w:val="single" w:sz="4" w:space="0" w:color="auto"/>
              <w:right w:val="single" w:sz="4" w:space="0" w:color="auto"/>
            </w:tcBorders>
            <w:vAlign w:val="center"/>
          </w:tcPr>
          <w:p w14:paraId="234E0622" w14:textId="77777777" w:rsidR="00434EC3" w:rsidRPr="00434EC3" w:rsidRDefault="00434EC3" w:rsidP="00434EC3">
            <w:pPr>
              <w:rPr>
                <w:rFonts w:ascii="Arial" w:eastAsia="Times New Roman" w:hAnsi="Arial" w:cs="Arial"/>
                <w:b/>
                <w:bCs/>
                <w:color w:val="000000"/>
                <w:sz w:val="16"/>
                <w:szCs w:val="16"/>
                <w:lang w:val="en-GB" w:eastAsia="en-GB"/>
              </w:rPr>
            </w:pPr>
          </w:p>
        </w:tc>
        <w:tc>
          <w:tcPr>
            <w:tcW w:w="728" w:type="dxa"/>
            <w:vMerge/>
            <w:tcBorders>
              <w:top w:val="nil"/>
              <w:left w:val="single" w:sz="4" w:space="0" w:color="auto"/>
              <w:bottom w:val="single" w:sz="4" w:space="0" w:color="auto"/>
              <w:right w:val="single" w:sz="4" w:space="0" w:color="auto"/>
            </w:tcBorders>
            <w:vAlign w:val="center"/>
          </w:tcPr>
          <w:p w14:paraId="034E0106" w14:textId="77777777" w:rsidR="00434EC3" w:rsidRPr="00434EC3" w:rsidRDefault="00434EC3" w:rsidP="00434EC3">
            <w:pPr>
              <w:rPr>
                <w:rFonts w:ascii="Arial" w:eastAsia="Times New Roman" w:hAnsi="Arial" w:cs="Arial"/>
                <w:b/>
                <w:bCs/>
                <w:color w:val="000000"/>
                <w:sz w:val="16"/>
                <w:szCs w:val="16"/>
                <w:lang w:val="en-GB" w:eastAsia="en-GB"/>
              </w:rPr>
            </w:pPr>
          </w:p>
        </w:tc>
        <w:tc>
          <w:tcPr>
            <w:tcW w:w="333" w:type="dxa"/>
            <w:vMerge/>
            <w:tcBorders>
              <w:top w:val="nil"/>
              <w:left w:val="single" w:sz="4" w:space="0" w:color="auto"/>
              <w:bottom w:val="single" w:sz="4" w:space="0" w:color="auto"/>
              <w:right w:val="single" w:sz="4" w:space="0" w:color="auto"/>
            </w:tcBorders>
            <w:vAlign w:val="center"/>
          </w:tcPr>
          <w:p w14:paraId="6289FF45" w14:textId="77777777" w:rsidR="00434EC3" w:rsidRPr="00434EC3" w:rsidRDefault="00434EC3" w:rsidP="00434EC3">
            <w:pPr>
              <w:rPr>
                <w:rFonts w:ascii="Arial" w:eastAsia="Times New Roman" w:hAnsi="Arial" w:cs="Arial"/>
                <w:b/>
                <w:bCs/>
                <w:i/>
                <w:iCs/>
                <w:color w:val="000000"/>
                <w:sz w:val="16"/>
                <w:szCs w:val="16"/>
                <w:lang w:val="en-GB" w:eastAsia="en-GB"/>
              </w:rPr>
            </w:pPr>
          </w:p>
        </w:tc>
        <w:tc>
          <w:tcPr>
            <w:tcW w:w="344" w:type="dxa"/>
            <w:gridSpan w:val="2"/>
            <w:tcBorders>
              <w:top w:val="nil"/>
              <w:left w:val="nil"/>
              <w:bottom w:val="single" w:sz="4" w:space="0" w:color="auto"/>
              <w:right w:val="single" w:sz="4" w:space="0" w:color="auto"/>
            </w:tcBorders>
            <w:shd w:val="clear" w:color="000000" w:fill="D9D9D9"/>
            <w:vAlign w:val="center"/>
          </w:tcPr>
          <w:p w14:paraId="6312EDD5" w14:textId="77777777" w:rsidR="00434EC3" w:rsidRPr="00434EC3" w:rsidRDefault="00434EC3" w:rsidP="00434EC3">
            <w:pPr>
              <w:jc w:val="center"/>
              <w:rPr>
                <w:rFonts w:ascii="Arial" w:eastAsia="Times New Roman" w:hAnsi="Arial" w:cs="Arial"/>
                <w:b/>
                <w:bCs/>
                <w:color w:val="000000"/>
                <w:sz w:val="16"/>
                <w:szCs w:val="16"/>
                <w:lang w:val="en-GB" w:eastAsia="en-GB"/>
              </w:rPr>
            </w:pPr>
          </w:p>
        </w:tc>
        <w:tc>
          <w:tcPr>
            <w:tcW w:w="284" w:type="dxa"/>
            <w:gridSpan w:val="2"/>
            <w:tcBorders>
              <w:top w:val="nil"/>
              <w:left w:val="nil"/>
              <w:bottom w:val="single" w:sz="4" w:space="0" w:color="auto"/>
              <w:right w:val="single" w:sz="4" w:space="0" w:color="auto"/>
            </w:tcBorders>
            <w:shd w:val="clear" w:color="000000" w:fill="D9D9D9"/>
            <w:vAlign w:val="center"/>
          </w:tcPr>
          <w:p w14:paraId="683AE735" w14:textId="77777777" w:rsidR="00434EC3" w:rsidRPr="00434EC3" w:rsidRDefault="00434EC3" w:rsidP="00434EC3">
            <w:pPr>
              <w:jc w:val="center"/>
              <w:rPr>
                <w:rFonts w:ascii="Arial" w:eastAsia="Times New Roman" w:hAnsi="Arial" w:cs="Arial"/>
                <w:b/>
                <w:bCs/>
                <w:color w:val="000000"/>
                <w:sz w:val="16"/>
                <w:szCs w:val="16"/>
                <w:lang w:val="en-GB" w:eastAsia="en-GB"/>
              </w:rPr>
            </w:pPr>
          </w:p>
        </w:tc>
        <w:tc>
          <w:tcPr>
            <w:tcW w:w="864" w:type="dxa"/>
            <w:gridSpan w:val="2"/>
            <w:tcBorders>
              <w:top w:val="nil"/>
              <w:left w:val="nil"/>
              <w:bottom w:val="single" w:sz="4" w:space="0" w:color="auto"/>
              <w:right w:val="single" w:sz="4" w:space="0" w:color="auto"/>
            </w:tcBorders>
            <w:shd w:val="clear" w:color="000000" w:fill="D9D9D9"/>
            <w:vAlign w:val="center"/>
          </w:tcPr>
          <w:p w14:paraId="36C4CC7F"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4.2&lt;f≤7.125 GHz</w:t>
            </w:r>
          </w:p>
        </w:tc>
      </w:tr>
      <w:tr w:rsidR="00434EC3" w:rsidRPr="00434EC3" w14:paraId="263136B3" w14:textId="77777777" w:rsidTr="00EE78E6">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30DCEB07"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Stage 2: BS measurement</w:t>
            </w:r>
          </w:p>
        </w:tc>
      </w:tr>
      <w:tr w:rsidR="00434EC3" w:rsidRPr="00434EC3" w14:paraId="70976A01"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90C2B9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A2-18a</w:t>
            </w:r>
          </w:p>
        </w:tc>
        <w:tc>
          <w:tcPr>
            <w:tcW w:w="3261" w:type="dxa"/>
            <w:tcBorders>
              <w:top w:val="nil"/>
              <w:left w:val="nil"/>
              <w:bottom w:val="single" w:sz="4" w:space="0" w:color="auto"/>
              <w:right w:val="single" w:sz="4" w:space="0" w:color="auto"/>
            </w:tcBorders>
            <w:shd w:val="clear" w:color="auto" w:fill="auto"/>
            <w:vAlign w:val="center"/>
          </w:tcPr>
          <w:p w14:paraId="72F24E3F"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tcPr>
          <w:p w14:paraId="54B0BEC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1B937D6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043DEF1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0.30</w:t>
            </w:r>
          </w:p>
        </w:tc>
        <w:tc>
          <w:tcPr>
            <w:tcW w:w="1114" w:type="dxa"/>
            <w:tcBorders>
              <w:top w:val="nil"/>
              <w:left w:val="nil"/>
              <w:bottom w:val="single" w:sz="4" w:space="0" w:color="auto"/>
              <w:right w:val="single" w:sz="4" w:space="0" w:color="auto"/>
            </w:tcBorders>
            <w:shd w:val="clear" w:color="auto" w:fill="auto"/>
            <w:vAlign w:val="center"/>
          </w:tcPr>
          <w:p w14:paraId="5709508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1B63B78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5B8426A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7CCD85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894A0D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8EABE6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0.173</w:t>
            </w:r>
          </w:p>
        </w:tc>
      </w:tr>
      <w:tr w:rsidR="00434EC3" w:rsidRPr="00434EC3" w14:paraId="5D81F19F" w14:textId="77777777" w:rsidTr="00EE78E6">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7BCA9A7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C1-1</w:t>
            </w:r>
          </w:p>
        </w:tc>
        <w:tc>
          <w:tcPr>
            <w:tcW w:w="3261" w:type="dxa"/>
            <w:tcBorders>
              <w:top w:val="nil"/>
              <w:left w:val="nil"/>
              <w:bottom w:val="single" w:sz="4" w:space="0" w:color="auto"/>
              <w:right w:val="single" w:sz="4" w:space="0" w:color="auto"/>
            </w:tcBorders>
            <w:shd w:val="clear" w:color="auto" w:fill="auto"/>
            <w:vAlign w:val="center"/>
          </w:tcPr>
          <w:p w14:paraId="26952CBD"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Uncertainty of the RF power measurement equipment (e.g. spectrum analyzer, power meter)</w:t>
            </w:r>
          </w:p>
        </w:tc>
        <w:tc>
          <w:tcPr>
            <w:tcW w:w="242" w:type="dxa"/>
            <w:tcBorders>
              <w:top w:val="nil"/>
              <w:left w:val="nil"/>
              <w:bottom w:val="single" w:sz="4" w:space="0" w:color="auto"/>
              <w:right w:val="single" w:sz="4" w:space="0" w:color="auto"/>
            </w:tcBorders>
            <w:shd w:val="clear" w:color="000000" w:fill="D9D9D9"/>
            <w:vAlign w:val="center"/>
          </w:tcPr>
          <w:p w14:paraId="43E2103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5295321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40AED4CD" w14:textId="4FC762A3" w:rsidR="00434EC3" w:rsidRPr="00434EC3" w:rsidRDefault="00434EC3" w:rsidP="00434EC3">
            <w:pPr>
              <w:jc w:val="center"/>
              <w:rPr>
                <w:rFonts w:ascii="Arial" w:eastAsia="Times New Roman" w:hAnsi="Arial" w:cs="Arial"/>
                <w:color w:val="000000"/>
                <w:sz w:val="16"/>
                <w:szCs w:val="16"/>
                <w:lang w:val="en-GB" w:eastAsia="en-GB"/>
              </w:rPr>
            </w:pPr>
            <w:ins w:id="65" w:author="Rangaramanujam Yesh (1MW)" w:date="2025-02-07T11:13:00Z" w16du:dateUtc="2025-02-07T16:13:00Z">
              <w:r>
                <w:rPr>
                  <w:rFonts w:ascii="Arial" w:eastAsia="Times New Roman" w:hAnsi="Arial" w:cs="Arial"/>
                  <w:color w:val="000000"/>
                  <w:sz w:val="16"/>
                  <w:szCs w:val="16"/>
                  <w:lang w:val="en-GB" w:eastAsia="en-GB"/>
                </w:rPr>
                <w:t>0.50</w:t>
              </w:r>
            </w:ins>
            <w:del w:id="66" w:author="Rangaramanujam Yesh (1MW)" w:date="2025-02-07T11:13:00Z" w16du:dateUtc="2025-02-07T16:13:00Z">
              <w:r w:rsidRPr="00434EC3" w:rsidDel="00434EC3">
                <w:rPr>
                  <w:rFonts w:ascii="Arial" w:eastAsia="Times New Roman" w:hAnsi="Arial" w:cs="Arial"/>
                  <w:color w:val="000000"/>
                  <w:sz w:val="16"/>
                  <w:szCs w:val="16"/>
                  <w:lang w:val="en-GB" w:eastAsia="en-GB"/>
                </w:rPr>
                <w:delText>0.26</w:delText>
              </w:r>
            </w:del>
          </w:p>
        </w:tc>
        <w:tc>
          <w:tcPr>
            <w:tcW w:w="1114" w:type="dxa"/>
            <w:tcBorders>
              <w:top w:val="nil"/>
              <w:left w:val="nil"/>
              <w:bottom w:val="single" w:sz="4" w:space="0" w:color="auto"/>
              <w:right w:val="single" w:sz="4" w:space="0" w:color="auto"/>
            </w:tcBorders>
            <w:shd w:val="clear" w:color="auto" w:fill="auto"/>
            <w:vAlign w:val="center"/>
          </w:tcPr>
          <w:p w14:paraId="0E26846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76B24BA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310CC5D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20DCAD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62BE48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CEC3A36" w14:textId="0FA8A2B9" w:rsidR="00434EC3" w:rsidRPr="00434EC3" w:rsidRDefault="00434EC3" w:rsidP="00434EC3">
            <w:pPr>
              <w:jc w:val="center"/>
              <w:rPr>
                <w:rFonts w:ascii="Arial" w:eastAsia="Times New Roman" w:hAnsi="Arial" w:cs="Arial"/>
                <w:color w:val="000000"/>
                <w:sz w:val="16"/>
                <w:szCs w:val="16"/>
                <w:lang w:val="en-GB" w:eastAsia="en-GB"/>
              </w:rPr>
            </w:pPr>
            <w:del w:id="67" w:author="Rangaramanujam Yesh (1MW)" w:date="2025-02-07T11:43:00Z" w16du:dateUtc="2025-02-07T16:43:00Z">
              <w:r w:rsidRPr="00434EC3" w:rsidDel="00ED1A30">
                <w:rPr>
                  <w:rFonts w:ascii="Arial" w:eastAsia="Times New Roman" w:hAnsi="Arial" w:cs="Arial"/>
                  <w:color w:val="000000"/>
                  <w:sz w:val="16"/>
                  <w:szCs w:val="16"/>
                  <w:lang w:val="en-GB" w:eastAsia="en-GB"/>
                </w:rPr>
                <w:delText>0.260</w:delText>
              </w:r>
            </w:del>
            <w:ins w:id="68" w:author="Rangaramanujam Yesh (1MW)" w:date="2025-02-07T11:43:00Z" w16du:dateUtc="2025-02-07T16:43:00Z">
              <w:r w:rsidR="00ED1A30">
                <w:rPr>
                  <w:rFonts w:ascii="Arial" w:eastAsia="Times New Roman" w:hAnsi="Arial" w:cs="Arial"/>
                  <w:color w:val="000000"/>
                  <w:sz w:val="16"/>
                  <w:szCs w:val="16"/>
                  <w:lang w:val="en-GB" w:eastAsia="en-GB"/>
                </w:rPr>
                <w:t>0.50</w:t>
              </w:r>
            </w:ins>
          </w:p>
        </w:tc>
      </w:tr>
      <w:tr w:rsidR="00434EC3" w:rsidRPr="00434EC3" w14:paraId="5FD3B8A9"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D1F4FF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A2-2a</w:t>
            </w:r>
          </w:p>
        </w:tc>
        <w:tc>
          <w:tcPr>
            <w:tcW w:w="3261" w:type="dxa"/>
            <w:tcBorders>
              <w:top w:val="nil"/>
              <w:left w:val="nil"/>
              <w:bottom w:val="single" w:sz="4" w:space="0" w:color="auto"/>
              <w:right w:val="single" w:sz="4" w:space="0" w:color="auto"/>
            </w:tcBorders>
            <w:shd w:val="clear" w:color="auto" w:fill="auto"/>
            <w:vAlign w:val="center"/>
          </w:tcPr>
          <w:p w14:paraId="154B32C3"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tcPr>
          <w:p w14:paraId="00E724A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3E74FA6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28B6E09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0.21</w:t>
            </w:r>
          </w:p>
        </w:tc>
        <w:tc>
          <w:tcPr>
            <w:tcW w:w="1114" w:type="dxa"/>
            <w:tcBorders>
              <w:top w:val="nil"/>
              <w:left w:val="nil"/>
              <w:bottom w:val="single" w:sz="4" w:space="0" w:color="auto"/>
              <w:right w:val="single" w:sz="4" w:space="0" w:color="auto"/>
            </w:tcBorders>
            <w:shd w:val="clear" w:color="auto" w:fill="auto"/>
            <w:vAlign w:val="center"/>
          </w:tcPr>
          <w:p w14:paraId="0AD2D56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U-shaped</w:t>
            </w:r>
          </w:p>
        </w:tc>
        <w:tc>
          <w:tcPr>
            <w:tcW w:w="728" w:type="dxa"/>
            <w:tcBorders>
              <w:top w:val="nil"/>
              <w:left w:val="nil"/>
              <w:bottom w:val="single" w:sz="4" w:space="0" w:color="auto"/>
              <w:right w:val="single" w:sz="4" w:space="0" w:color="auto"/>
            </w:tcBorders>
            <w:shd w:val="clear" w:color="auto" w:fill="auto"/>
            <w:vAlign w:val="center"/>
          </w:tcPr>
          <w:p w14:paraId="5550998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1.41</w:t>
            </w:r>
          </w:p>
        </w:tc>
        <w:tc>
          <w:tcPr>
            <w:tcW w:w="333" w:type="dxa"/>
            <w:tcBorders>
              <w:top w:val="nil"/>
              <w:left w:val="nil"/>
              <w:bottom w:val="single" w:sz="4" w:space="0" w:color="auto"/>
              <w:right w:val="single" w:sz="4" w:space="0" w:color="auto"/>
            </w:tcBorders>
            <w:shd w:val="clear" w:color="auto" w:fill="auto"/>
            <w:vAlign w:val="center"/>
          </w:tcPr>
          <w:p w14:paraId="101E4E6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5B252A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51ABCD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DCA956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0.148</w:t>
            </w:r>
          </w:p>
        </w:tc>
      </w:tr>
      <w:tr w:rsidR="00434EC3" w:rsidRPr="00434EC3" w14:paraId="35BE58B9" w14:textId="77777777" w:rsidTr="00EE78E6">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860169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A2-3</w:t>
            </w:r>
          </w:p>
        </w:tc>
        <w:tc>
          <w:tcPr>
            <w:tcW w:w="3261" w:type="dxa"/>
            <w:tcBorders>
              <w:top w:val="nil"/>
              <w:left w:val="nil"/>
              <w:bottom w:val="single" w:sz="4" w:space="0" w:color="auto"/>
              <w:right w:val="single" w:sz="4" w:space="0" w:color="auto"/>
            </w:tcBorders>
            <w:shd w:val="clear" w:color="auto" w:fill="auto"/>
            <w:vAlign w:val="center"/>
          </w:tcPr>
          <w:p w14:paraId="79508276"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20A9EB9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31C0E4E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5019C62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0.00</w:t>
            </w:r>
          </w:p>
        </w:tc>
        <w:tc>
          <w:tcPr>
            <w:tcW w:w="1114" w:type="dxa"/>
            <w:tcBorders>
              <w:top w:val="nil"/>
              <w:left w:val="nil"/>
              <w:bottom w:val="single" w:sz="4" w:space="0" w:color="auto"/>
              <w:right w:val="single" w:sz="4" w:space="0" w:color="auto"/>
            </w:tcBorders>
            <w:shd w:val="clear" w:color="auto" w:fill="auto"/>
            <w:vAlign w:val="center"/>
          </w:tcPr>
          <w:p w14:paraId="07D3E9B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67BABF2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0243ACD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94B332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4F6916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235D1C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0.001</w:t>
            </w:r>
          </w:p>
        </w:tc>
      </w:tr>
      <w:tr w:rsidR="00434EC3" w:rsidRPr="00434EC3" w14:paraId="0982473C"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25E945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A2-4a</w:t>
            </w:r>
          </w:p>
        </w:tc>
        <w:tc>
          <w:tcPr>
            <w:tcW w:w="3261" w:type="dxa"/>
            <w:tcBorders>
              <w:top w:val="nil"/>
              <w:left w:val="nil"/>
              <w:bottom w:val="single" w:sz="4" w:space="0" w:color="auto"/>
              <w:right w:val="single" w:sz="4" w:space="0" w:color="auto"/>
            </w:tcBorders>
            <w:shd w:val="clear" w:color="auto" w:fill="auto"/>
            <w:vAlign w:val="center"/>
          </w:tcPr>
          <w:p w14:paraId="616D8CFE"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42C6DFB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62822BF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36DDF94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0.09</w:t>
            </w:r>
          </w:p>
        </w:tc>
        <w:tc>
          <w:tcPr>
            <w:tcW w:w="1114" w:type="dxa"/>
            <w:tcBorders>
              <w:top w:val="nil"/>
              <w:left w:val="nil"/>
              <w:bottom w:val="single" w:sz="4" w:space="0" w:color="auto"/>
              <w:right w:val="single" w:sz="4" w:space="0" w:color="auto"/>
            </w:tcBorders>
            <w:shd w:val="clear" w:color="auto" w:fill="auto"/>
            <w:vAlign w:val="center"/>
          </w:tcPr>
          <w:p w14:paraId="7CAFE78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03516F9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66320BE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90085C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418E56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A249C0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0.093</w:t>
            </w:r>
          </w:p>
        </w:tc>
      </w:tr>
      <w:tr w:rsidR="00434EC3" w:rsidRPr="00434EC3" w14:paraId="623CCEBE" w14:textId="77777777" w:rsidTr="00037C97">
        <w:tblPrEx>
          <w:tblW w:w="8913" w:type="dxa"/>
          <w:tblInd w:w="-5" w:type="dxa"/>
          <w:tblLayout w:type="fixed"/>
          <w:tblPrExChange w:id="69" w:author="Rangaramanujam Yesh (1MW)" w:date="2025-02-07T11:44:00Z" w16du:dateUtc="2025-02-07T16:44:00Z">
            <w:tblPrEx>
              <w:tblW w:w="8913" w:type="dxa"/>
              <w:tblInd w:w="-5" w:type="dxa"/>
              <w:tblLayout w:type="fixed"/>
            </w:tblPrEx>
          </w:tblPrExChange>
        </w:tblPrEx>
        <w:trPr>
          <w:trHeight w:val="203"/>
          <w:trPrChange w:id="70" w:author="Rangaramanujam Yesh (1MW)" w:date="2025-02-07T11:44:00Z" w16du:dateUtc="2025-02-07T16:44:00Z">
            <w:trPr>
              <w:trHeight w:val="203"/>
            </w:trPr>
          </w:trPrChange>
        </w:trPr>
        <w:tc>
          <w:tcPr>
            <w:tcW w:w="567" w:type="dxa"/>
            <w:tcBorders>
              <w:top w:val="nil"/>
              <w:left w:val="single" w:sz="4" w:space="0" w:color="auto"/>
              <w:bottom w:val="single" w:sz="4" w:space="0" w:color="auto"/>
              <w:right w:val="single" w:sz="4" w:space="0" w:color="auto"/>
            </w:tcBorders>
            <w:shd w:val="clear" w:color="auto" w:fill="auto"/>
            <w:vAlign w:val="center"/>
            <w:tcPrChange w:id="71" w:author="Rangaramanujam Yesh (1MW)" w:date="2025-02-07T11:44:00Z" w16du:dateUtc="2025-02-07T16:44:00Z">
              <w:tcPr>
                <w:tcW w:w="567" w:type="dxa"/>
                <w:tcBorders>
                  <w:top w:val="nil"/>
                  <w:left w:val="single" w:sz="4" w:space="0" w:color="auto"/>
                  <w:bottom w:val="single" w:sz="4" w:space="0" w:color="auto"/>
                  <w:right w:val="single" w:sz="4" w:space="0" w:color="auto"/>
                </w:tcBorders>
                <w:shd w:val="clear" w:color="auto" w:fill="auto"/>
                <w:vAlign w:val="center"/>
              </w:tcPr>
            </w:tcPrChange>
          </w:tcPr>
          <w:p w14:paraId="65F36CF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A2-12</w:t>
            </w:r>
          </w:p>
        </w:tc>
        <w:tc>
          <w:tcPr>
            <w:tcW w:w="3261" w:type="dxa"/>
            <w:tcBorders>
              <w:top w:val="nil"/>
              <w:left w:val="nil"/>
              <w:bottom w:val="single" w:sz="4" w:space="0" w:color="auto"/>
              <w:right w:val="single" w:sz="4" w:space="0" w:color="auto"/>
            </w:tcBorders>
            <w:shd w:val="clear" w:color="auto" w:fill="auto"/>
            <w:vAlign w:val="center"/>
            <w:tcPrChange w:id="72" w:author="Rangaramanujam Yesh (1MW)" w:date="2025-02-07T11:44:00Z" w16du:dateUtc="2025-02-07T16:44:00Z">
              <w:tcPr>
                <w:tcW w:w="3261" w:type="dxa"/>
                <w:tcBorders>
                  <w:top w:val="nil"/>
                  <w:left w:val="nil"/>
                  <w:bottom w:val="single" w:sz="4" w:space="0" w:color="auto"/>
                  <w:right w:val="single" w:sz="4" w:space="0" w:color="auto"/>
                </w:tcBorders>
                <w:shd w:val="clear" w:color="auto" w:fill="auto"/>
                <w:vAlign w:val="center"/>
              </w:tcPr>
            </w:tcPrChange>
          </w:tcPr>
          <w:p w14:paraId="46A8F57C"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Frequency flatness of test system</w:t>
            </w:r>
          </w:p>
        </w:tc>
        <w:tc>
          <w:tcPr>
            <w:tcW w:w="242" w:type="dxa"/>
            <w:tcBorders>
              <w:top w:val="nil"/>
              <w:left w:val="nil"/>
              <w:bottom w:val="single" w:sz="4" w:space="0" w:color="auto"/>
              <w:right w:val="single" w:sz="4" w:space="0" w:color="auto"/>
            </w:tcBorders>
            <w:shd w:val="clear" w:color="000000" w:fill="D9D9D9"/>
            <w:vAlign w:val="center"/>
            <w:tcPrChange w:id="73" w:author="Rangaramanujam Yesh (1MW)" w:date="2025-02-07T11:44:00Z" w16du:dateUtc="2025-02-07T16:44:00Z">
              <w:tcPr>
                <w:tcW w:w="242" w:type="dxa"/>
                <w:tcBorders>
                  <w:top w:val="nil"/>
                  <w:left w:val="nil"/>
                  <w:bottom w:val="single" w:sz="4" w:space="0" w:color="auto"/>
                  <w:right w:val="single" w:sz="4" w:space="0" w:color="auto"/>
                </w:tcBorders>
                <w:shd w:val="clear" w:color="000000" w:fill="D9D9D9"/>
                <w:vAlign w:val="center"/>
              </w:tcPr>
            </w:tcPrChange>
          </w:tcPr>
          <w:p w14:paraId="5ADE6C2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Change w:id="74" w:author="Rangaramanujam Yesh (1MW)" w:date="2025-02-07T11:44:00Z" w16du:dateUtc="2025-02-07T16:44:00Z">
              <w:tcPr>
                <w:tcW w:w="329" w:type="dxa"/>
                <w:tcBorders>
                  <w:top w:val="nil"/>
                  <w:left w:val="nil"/>
                  <w:bottom w:val="single" w:sz="4" w:space="0" w:color="auto"/>
                  <w:right w:val="single" w:sz="4" w:space="0" w:color="auto"/>
                </w:tcBorders>
                <w:shd w:val="clear" w:color="000000" w:fill="D9D9D9"/>
                <w:vAlign w:val="center"/>
              </w:tcPr>
            </w:tcPrChange>
          </w:tcPr>
          <w:p w14:paraId="21E76F9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Change w:id="75" w:author="Rangaramanujam Yesh (1MW)" w:date="2025-02-07T11:44:00Z" w16du:dateUtc="2025-02-07T16:44:00Z">
              <w:tcPr>
                <w:tcW w:w="847" w:type="dxa"/>
                <w:tcBorders>
                  <w:top w:val="nil"/>
                  <w:left w:val="nil"/>
                  <w:bottom w:val="single" w:sz="4" w:space="0" w:color="auto"/>
                  <w:right w:val="single" w:sz="4" w:space="0" w:color="auto"/>
                </w:tcBorders>
                <w:shd w:val="clear" w:color="auto" w:fill="auto"/>
                <w:vAlign w:val="center"/>
              </w:tcPr>
            </w:tcPrChange>
          </w:tcPr>
          <w:p w14:paraId="46B14E9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0.25</w:t>
            </w:r>
          </w:p>
        </w:tc>
        <w:tc>
          <w:tcPr>
            <w:tcW w:w="1114" w:type="dxa"/>
            <w:tcBorders>
              <w:top w:val="nil"/>
              <w:left w:val="nil"/>
              <w:bottom w:val="single" w:sz="4" w:space="0" w:color="auto"/>
              <w:right w:val="single" w:sz="4" w:space="0" w:color="auto"/>
            </w:tcBorders>
            <w:shd w:val="clear" w:color="auto" w:fill="auto"/>
            <w:vAlign w:val="center"/>
            <w:tcPrChange w:id="76" w:author="Rangaramanujam Yesh (1MW)" w:date="2025-02-07T11:44:00Z" w16du:dateUtc="2025-02-07T16:44:00Z">
              <w:tcPr>
                <w:tcW w:w="1114" w:type="dxa"/>
                <w:tcBorders>
                  <w:top w:val="nil"/>
                  <w:left w:val="nil"/>
                  <w:bottom w:val="single" w:sz="4" w:space="0" w:color="auto"/>
                  <w:right w:val="single" w:sz="4" w:space="0" w:color="auto"/>
                </w:tcBorders>
                <w:shd w:val="clear" w:color="auto" w:fill="auto"/>
                <w:vAlign w:val="center"/>
              </w:tcPr>
            </w:tcPrChange>
          </w:tcPr>
          <w:p w14:paraId="1B2018E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tcPrChange w:id="77" w:author="Rangaramanujam Yesh (1MW)" w:date="2025-02-07T11:44:00Z" w16du:dateUtc="2025-02-07T16:44:00Z">
              <w:tcPr>
                <w:tcW w:w="728" w:type="dxa"/>
                <w:tcBorders>
                  <w:top w:val="nil"/>
                  <w:left w:val="nil"/>
                  <w:bottom w:val="single" w:sz="4" w:space="0" w:color="auto"/>
                  <w:right w:val="single" w:sz="4" w:space="0" w:color="auto"/>
                </w:tcBorders>
                <w:shd w:val="clear" w:color="auto" w:fill="auto"/>
                <w:vAlign w:val="center"/>
              </w:tcPr>
            </w:tcPrChange>
          </w:tcPr>
          <w:p w14:paraId="3967EB9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Change w:id="78" w:author="Rangaramanujam Yesh (1MW)" w:date="2025-02-07T11:44:00Z" w16du:dateUtc="2025-02-07T16:44:00Z">
              <w:tcPr>
                <w:tcW w:w="333" w:type="dxa"/>
                <w:tcBorders>
                  <w:top w:val="nil"/>
                  <w:left w:val="nil"/>
                  <w:bottom w:val="single" w:sz="4" w:space="0" w:color="auto"/>
                  <w:right w:val="single" w:sz="4" w:space="0" w:color="auto"/>
                </w:tcBorders>
                <w:shd w:val="clear" w:color="auto" w:fill="auto"/>
                <w:vAlign w:val="center"/>
              </w:tcPr>
            </w:tcPrChange>
          </w:tcPr>
          <w:p w14:paraId="62C52CD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Change w:id="79" w:author="Rangaramanujam Yesh (1MW)" w:date="2025-02-07T11:44:00Z" w16du:dateUtc="2025-02-07T16:44:00Z">
              <w:tcPr>
                <w:tcW w:w="344" w:type="dxa"/>
                <w:gridSpan w:val="2"/>
                <w:tcBorders>
                  <w:top w:val="nil"/>
                  <w:left w:val="nil"/>
                  <w:bottom w:val="single" w:sz="4" w:space="0" w:color="auto"/>
                  <w:right w:val="single" w:sz="4" w:space="0" w:color="auto"/>
                </w:tcBorders>
                <w:shd w:val="clear" w:color="000000" w:fill="D9D9D9"/>
                <w:vAlign w:val="center"/>
              </w:tcPr>
            </w:tcPrChange>
          </w:tcPr>
          <w:p w14:paraId="4155DDB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Change w:id="80" w:author="Rangaramanujam Yesh (1MW)" w:date="2025-02-07T11:44:00Z" w16du:dateUtc="2025-02-07T16:44:00Z">
              <w:tcPr>
                <w:tcW w:w="284" w:type="dxa"/>
                <w:gridSpan w:val="2"/>
                <w:tcBorders>
                  <w:top w:val="nil"/>
                  <w:left w:val="nil"/>
                  <w:bottom w:val="single" w:sz="4" w:space="0" w:color="auto"/>
                  <w:right w:val="single" w:sz="4" w:space="0" w:color="auto"/>
                </w:tcBorders>
                <w:shd w:val="clear" w:color="000000" w:fill="D9D9D9"/>
                <w:vAlign w:val="center"/>
              </w:tcPr>
            </w:tcPrChange>
          </w:tcPr>
          <w:p w14:paraId="1626A1E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Change w:id="81" w:author="Rangaramanujam Yesh (1MW)" w:date="2025-02-07T11:44:00Z" w16du:dateUtc="2025-02-07T16:44:00Z">
              <w:tcPr>
                <w:tcW w:w="864" w:type="dxa"/>
                <w:gridSpan w:val="2"/>
                <w:tcBorders>
                  <w:top w:val="nil"/>
                  <w:left w:val="nil"/>
                  <w:bottom w:val="single" w:sz="4" w:space="0" w:color="auto"/>
                  <w:right w:val="single" w:sz="4" w:space="0" w:color="auto"/>
                </w:tcBorders>
                <w:shd w:val="clear" w:color="auto" w:fill="auto"/>
                <w:vAlign w:val="center"/>
              </w:tcPr>
            </w:tcPrChange>
          </w:tcPr>
          <w:p w14:paraId="631CC84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0.250</w:t>
            </w:r>
          </w:p>
        </w:tc>
      </w:tr>
      <w:tr w:rsidR="00434EC3" w:rsidRPr="00434EC3" w14:paraId="6911EEFD" w14:textId="77777777" w:rsidTr="00037C97">
        <w:tblPrEx>
          <w:tblW w:w="8913" w:type="dxa"/>
          <w:tblInd w:w="-5" w:type="dxa"/>
          <w:tblLayout w:type="fixed"/>
          <w:tblPrExChange w:id="82" w:author="Rangaramanujam Yesh (1MW)" w:date="2025-02-07T11:44:00Z" w16du:dateUtc="2025-02-07T16:44:00Z">
            <w:tblPrEx>
              <w:tblW w:w="8913" w:type="dxa"/>
              <w:tblInd w:w="-5" w:type="dxa"/>
              <w:tblLayout w:type="fixed"/>
            </w:tblPrEx>
          </w:tblPrExChange>
        </w:tblPrEx>
        <w:trPr>
          <w:trHeight w:val="203"/>
          <w:trPrChange w:id="83" w:author="Rangaramanujam Yesh (1MW)" w:date="2025-02-07T11:44:00Z" w16du:dateUtc="2025-02-07T16:44:00Z">
            <w:trPr>
              <w:trHeight w:val="203"/>
            </w:trPr>
          </w:trPrChange>
        </w:trPr>
        <w:tc>
          <w:tcPr>
            <w:tcW w:w="567" w:type="dxa"/>
            <w:tcBorders>
              <w:top w:val="nil"/>
              <w:left w:val="single" w:sz="4" w:space="0" w:color="auto"/>
              <w:bottom w:val="single" w:sz="4" w:space="0" w:color="auto"/>
              <w:right w:val="nil"/>
            </w:tcBorders>
            <w:shd w:val="clear" w:color="auto" w:fill="auto"/>
            <w:vAlign w:val="center"/>
            <w:tcPrChange w:id="84" w:author="Rangaramanujam Yesh (1MW)" w:date="2025-02-07T11:44:00Z" w16du:dateUtc="2025-02-07T16:44:00Z">
              <w:tcPr>
                <w:tcW w:w="567" w:type="dxa"/>
                <w:tcBorders>
                  <w:top w:val="nil"/>
                  <w:left w:val="single" w:sz="4" w:space="0" w:color="auto"/>
                  <w:bottom w:val="single" w:sz="4" w:space="0" w:color="auto"/>
                  <w:right w:val="nil"/>
                </w:tcBorders>
                <w:shd w:val="clear" w:color="auto" w:fill="auto"/>
                <w:vAlign w:val="center"/>
              </w:tcPr>
            </w:tcPrChange>
          </w:tcPr>
          <w:p w14:paraId="51D445A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A2-17</w:t>
            </w:r>
          </w:p>
        </w:tc>
        <w:tc>
          <w:tcPr>
            <w:tcW w:w="3261" w:type="dxa"/>
            <w:tcBorders>
              <w:top w:val="nil"/>
              <w:left w:val="single" w:sz="4" w:space="0" w:color="auto"/>
              <w:bottom w:val="single" w:sz="4" w:space="0" w:color="auto"/>
              <w:right w:val="nil"/>
            </w:tcBorders>
            <w:shd w:val="clear" w:color="auto" w:fill="auto"/>
            <w:vAlign w:val="center"/>
            <w:tcPrChange w:id="85" w:author="Rangaramanujam Yesh (1MW)" w:date="2025-02-07T11:44:00Z" w16du:dateUtc="2025-02-07T16:44:00Z">
              <w:tcPr>
                <w:tcW w:w="3261" w:type="dxa"/>
                <w:tcBorders>
                  <w:top w:val="nil"/>
                  <w:left w:val="single" w:sz="4" w:space="0" w:color="auto"/>
                  <w:bottom w:val="single" w:sz="4" w:space="0" w:color="auto"/>
                  <w:right w:val="nil"/>
                </w:tcBorders>
                <w:shd w:val="clear" w:color="auto" w:fill="auto"/>
                <w:vAlign w:val="center"/>
              </w:tcPr>
            </w:tcPrChange>
          </w:tcPr>
          <w:p w14:paraId="5780464B"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Change w:id="86" w:author="Rangaramanujam Yesh (1MW)" w:date="2025-02-07T11:44:00Z" w16du:dateUtc="2025-02-07T16:44:00Z">
              <w:tcPr>
                <w:tcW w:w="242" w:type="dxa"/>
                <w:tcBorders>
                  <w:top w:val="nil"/>
                  <w:left w:val="single" w:sz="4" w:space="0" w:color="auto"/>
                  <w:bottom w:val="single" w:sz="4" w:space="0" w:color="auto"/>
                  <w:right w:val="nil"/>
                </w:tcBorders>
                <w:shd w:val="clear" w:color="000000" w:fill="D9D9D9"/>
                <w:vAlign w:val="center"/>
              </w:tcPr>
            </w:tcPrChange>
          </w:tcPr>
          <w:p w14:paraId="6F15A16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single" w:sz="4" w:space="0" w:color="auto"/>
              <w:bottom w:val="single" w:sz="4" w:space="0" w:color="auto"/>
              <w:right w:val="nil"/>
            </w:tcBorders>
            <w:shd w:val="clear" w:color="000000" w:fill="D9D9D9"/>
            <w:vAlign w:val="center"/>
            <w:tcPrChange w:id="87" w:author="Rangaramanujam Yesh (1MW)" w:date="2025-02-07T11:44:00Z" w16du:dateUtc="2025-02-07T16:44:00Z">
              <w:tcPr>
                <w:tcW w:w="329" w:type="dxa"/>
                <w:tcBorders>
                  <w:top w:val="nil"/>
                  <w:left w:val="single" w:sz="4" w:space="0" w:color="auto"/>
                  <w:bottom w:val="single" w:sz="4" w:space="0" w:color="auto"/>
                  <w:right w:val="nil"/>
                </w:tcBorders>
                <w:shd w:val="clear" w:color="000000" w:fill="D9D9D9"/>
                <w:vAlign w:val="center"/>
              </w:tcPr>
            </w:tcPrChange>
          </w:tcPr>
          <w:p w14:paraId="2BDDFDC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single" w:sz="4" w:space="0" w:color="auto"/>
              <w:bottom w:val="single" w:sz="4" w:space="0" w:color="auto"/>
              <w:right w:val="nil"/>
            </w:tcBorders>
            <w:shd w:val="clear" w:color="auto" w:fill="auto"/>
            <w:vAlign w:val="center"/>
            <w:tcPrChange w:id="88" w:author="Rangaramanujam Yesh (1MW)" w:date="2025-02-07T11:44:00Z" w16du:dateUtc="2025-02-07T16:44:00Z">
              <w:tcPr>
                <w:tcW w:w="847" w:type="dxa"/>
                <w:tcBorders>
                  <w:top w:val="nil"/>
                  <w:left w:val="single" w:sz="4" w:space="0" w:color="auto"/>
                  <w:bottom w:val="single" w:sz="4" w:space="0" w:color="auto"/>
                  <w:right w:val="nil"/>
                </w:tcBorders>
                <w:shd w:val="clear" w:color="auto" w:fill="auto"/>
                <w:vAlign w:val="center"/>
              </w:tcPr>
            </w:tcPrChange>
          </w:tcPr>
          <w:p w14:paraId="7E5DA3D1" w14:textId="77777777" w:rsidR="00434EC3" w:rsidRPr="00434EC3" w:rsidRDefault="00434EC3" w:rsidP="00434EC3">
            <w:pPr>
              <w:jc w:val="center"/>
              <w:rPr>
                <w:rFonts w:ascii="Arial" w:eastAsia="Times New Roman" w:hAnsi="Arial" w:cs="Arial"/>
                <w:color w:val="000000"/>
                <w:sz w:val="16"/>
                <w:szCs w:val="16"/>
                <w:lang w:eastAsia="en-GB"/>
              </w:rPr>
            </w:pPr>
            <w:r w:rsidRPr="00434EC3">
              <w:rPr>
                <w:rFonts w:ascii="Arial" w:eastAsia="Times New Roman" w:hAnsi="Arial" w:cs="Arial" w:hint="eastAsia"/>
                <w:color w:val="000000"/>
                <w:sz w:val="16"/>
                <w:szCs w:val="16"/>
                <w:lang w:eastAsia="en-GB"/>
              </w:rPr>
              <w:t>[</w:t>
            </w:r>
            <w:r w:rsidRPr="00434EC3">
              <w:rPr>
                <w:rFonts w:ascii="Arial" w:eastAsia="Times New Roman" w:hAnsi="Arial" w:cs="Arial"/>
                <w:color w:val="000000"/>
                <w:sz w:val="16"/>
                <w:szCs w:val="16"/>
                <w:lang w:val="en-GB" w:eastAsia="en-GB"/>
              </w:rPr>
              <w:t>0.51</w:t>
            </w:r>
            <w:r w:rsidRPr="00434EC3">
              <w:rPr>
                <w:rFonts w:ascii="Arial" w:eastAsia="Times New Roman" w:hAnsi="Arial" w:cs="Arial" w:hint="eastAsia"/>
                <w:color w:val="000000"/>
                <w:sz w:val="16"/>
                <w:szCs w:val="16"/>
                <w:lang w:eastAsia="en-GB"/>
              </w:rPr>
              <w:t>]</w:t>
            </w:r>
          </w:p>
        </w:tc>
        <w:tc>
          <w:tcPr>
            <w:tcW w:w="1114" w:type="dxa"/>
            <w:tcBorders>
              <w:top w:val="nil"/>
              <w:left w:val="single" w:sz="4" w:space="0" w:color="auto"/>
              <w:bottom w:val="single" w:sz="4" w:space="0" w:color="auto"/>
              <w:right w:val="nil"/>
            </w:tcBorders>
            <w:shd w:val="clear" w:color="auto" w:fill="auto"/>
            <w:vAlign w:val="center"/>
            <w:tcPrChange w:id="89" w:author="Rangaramanujam Yesh (1MW)" w:date="2025-02-07T11:44:00Z" w16du:dateUtc="2025-02-07T16:44:00Z">
              <w:tcPr>
                <w:tcW w:w="1114" w:type="dxa"/>
                <w:tcBorders>
                  <w:top w:val="nil"/>
                  <w:left w:val="single" w:sz="4" w:space="0" w:color="auto"/>
                  <w:bottom w:val="single" w:sz="4" w:space="0" w:color="auto"/>
                  <w:right w:val="nil"/>
                </w:tcBorders>
                <w:shd w:val="clear" w:color="auto" w:fill="auto"/>
                <w:vAlign w:val="center"/>
              </w:tcPr>
            </w:tcPrChange>
          </w:tcPr>
          <w:p w14:paraId="696271A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xml:space="preserve">Gaussian </w:t>
            </w:r>
          </w:p>
        </w:tc>
        <w:tc>
          <w:tcPr>
            <w:tcW w:w="728" w:type="dxa"/>
            <w:tcBorders>
              <w:top w:val="nil"/>
              <w:left w:val="single" w:sz="4" w:space="0" w:color="auto"/>
              <w:bottom w:val="single" w:sz="4" w:space="0" w:color="auto"/>
              <w:right w:val="nil"/>
            </w:tcBorders>
            <w:shd w:val="clear" w:color="auto" w:fill="auto"/>
            <w:vAlign w:val="center"/>
            <w:tcPrChange w:id="90" w:author="Rangaramanujam Yesh (1MW)" w:date="2025-02-07T11:44:00Z" w16du:dateUtc="2025-02-07T16:44:00Z">
              <w:tcPr>
                <w:tcW w:w="728" w:type="dxa"/>
                <w:tcBorders>
                  <w:top w:val="nil"/>
                  <w:left w:val="single" w:sz="4" w:space="0" w:color="auto"/>
                  <w:bottom w:val="single" w:sz="4" w:space="0" w:color="auto"/>
                  <w:right w:val="nil"/>
                </w:tcBorders>
                <w:shd w:val="clear" w:color="auto" w:fill="auto"/>
                <w:vAlign w:val="center"/>
              </w:tcPr>
            </w:tcPrChange>
          </w:tcPr>
          <w:p w14:paraId="00AFD14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33" w:type="dxa"/>
            <w:tcBorders>
              <w:top w:val="nil"/>
              <w:left w:val="single" w:sz="4" w:space="0" w:color="auto"/>
              <w:bottom w:val="single" w:sz="4" w:space="0" w:color="auto"/>
              <w:right w:val="nil"/>
            </w:tcBorders>
            <w:shd w:val="clear" w:color="auto" w:fill="auto"/>
            <w:vAlign w:val="center"/>
            <w:tcPrChange w:id="91" w:author="Rangaramanujam Yesh (1MW)" w:date="2025-02-07T11:44:00Z" w16du:dateUtc="2025-02-07T16:44:00Z">
              <w:tcPr>
                <w:tcW w:w="333" w:type="dxa"/>
                <w:tcBorders>
                  <w:top w:val="nil"/>
                  <w:left w:val="single" w:sz="4" w:space="0" w:color="auto"/>
                  <w:bottom w:val="single" w:sz="4" w:space="0" w:color="auto"/>
                  <w:right w:val="nil"/>
                </w:tcBorders>
                <w:shd w:val="clear" w:color="auto" w:fill="auto"/>
                <w:vAlign w:val="center"/>
              </w:tcPr>
            </w:tcPrChange>
          </w:tcPr>
          <w:p w14:paraId="73FCDCB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Change w:id="92" w:author="Rangaramanujam Yesh (1MW)" w:date="2025-02-07T11:44:00Z" w16du:dateUtc="2025-02-07T16:44:00Z">
              <w:tcPr>
                <w:tcW w:w="344" w:type="dxa"/>
                <w:gridSpan w:val="2"/>
                <w:tcBorders>
                  <w:top w:val="nil"/>
                  <w:left w:val="single" w:sz="4" w:space="0" w:color="auto"/>
                  <w:bottom w:val="single" w:sz="4" w:space="0" w:color="auto"/>
                  <w:right w:val="nil"/>
                </w:tcBorders>
                <w:shd w:val="clear" w:color="000000" w:fill="D9D9D9"/>
                <w:vAlign w:val="center"/>
              </w:tcPr>
            </w:tcPrChange>
          </w:tcPr>
          <w:p w14:paraId="46AD759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single" w:sz="4" w:space="0" w:color="auto"/>
              <w:bottom w:val="single" w:sz="4" w:space="0" w:color="auto"/>
              <w:right w:val="nil"/>
            </w:tcBorders>
            <w:shd w:val="clear" w:color="000000" w:fill="D9D9D9"/>
            <w:vAlign w:val="center"/>
            <w:tcPrChange w:id="93" w:author="Rangaramanujam Yesh (1MW)" w:date="2025-02-07T11:44:00Z" w16du:dateUtc="2025-02-07T16:44:00Z">
              <w:tcPr>
                <w:tcW w:w="284" w:type="dxa"/>
                <w:gridSpan w:val="2"/>
                <w:tcBorders>
                  <w:top w:val="nil"/>
                  <w:left w:val="single" w:sz="4" w:space="0" w:color="auto"/>
                  <w:bottom w:val="single" w:sz="4" w:space="0" w:color="auto"/>
                  <w:right w:val="nil"/>
                </w:tcBorders>
                <w:shd w:val="clear" w:color="000000" w:fill="D9D9D9"/>
                <w:vAlign w:val="center"/>
              </w:tcPr>
            </w:tcPrChange>
          </w:tcPr>
          <w:p w14:paraId="0783E32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 w:author="Rangaramanujam Yesh (1MW)" w:date="2025-02-07T11:44:00Z" w16du:dateUtc="2025-02-07T16:44:00Z">
              <w:tcPr>
                <w:tcW w:w="864" w:type="dxa"/>
                <w:gridSpan w:val="2"/>
                <w:tcBorders>
                  <w:top w:val="nil"/>
                  <w:left w:val="single" w:sz="4" w:space="0" w:color="auto"/>
                  <w:bottom w:val="single" w:sz="4" w:space="0" w:color="auto"/>
                  <w:right w:val="nil"/>
                </w:tcBorders>
                <w:shd w:val="clear" w:color="auto" w:fill="auto"/>
                <w:vAlign w:val="center"/>
              </w:tcPr>
            </w:tcPrChange>
          </w:tcPr>
          <w:p w14:paraId="69AE9188" w14:textId="77777777" w:rsidR="00434EC3" w:rsidRPr="00434EC3" w:rsidRDefault="00434EC3" w:rsidP="00434EC3">
            <w:pPr>
              <w:jc w:val="center"/>
              <w:rPr>
                <w:rFonts w:ascii="Arial" w:eastAsia="Times New Roman" w:hAnsi="Arial" w:cs="Arial"/>
                <w:color w:val="000000"/>
                <w:sz w:val="16"/>
                <w:szCs w:val="16"/>
                <w:lang w:eastAsia="en-GB"/>
              </w:rPr>
            </w:pPr>
            <w:r w:rsidRPr="00434EC3">
              <w:rPr>
                <w:rFonts w:ascii="Arial" w:eastAsia="Times New Roman" w:hAnsi="Arial" w:cs="Arial" w:hint="eastAsia"/>
                <w:color w:val="000000"/>
                <w:sz w:val="16"/>
                <w:szCs w:val="16"/>
                <w:lang w:eastAsia="en-GB"/>
              </w:rPr>
              <w:t>[</w:t>
            </w:r>
            <w:r w:rsidRPr="00434EC3">
              <w:rPr>
                <w:rFonts w:ascii="Arial" w:eastAsia="Times New Roman" w:hAnsi="Arial" w:cs="Arial"/>
                <w:color w:val="000000"/>
                <w:sz w:val="16"/>
                <w:szCs w:val="16"/>
                <w:lang w:val="en-GB" w:eastAsia="en-GB"/>
              </w:rPr>
              <w:t>0.51</w:t>
            </w:r>
            <w:r w:rsidRPr="00434EC3">
              <w:rPr>
                <w:rFonts w:ascii="Arial" w:eastAsia="Times New Roman" w:hAnsi="Arial" w:cs="Arial" w:hint="eastAsia"/>
                <w:color w:val="000000"/>
                <w:sz w:val="16"/>
                <w:szCs w:val="16"/>
                <w:lang w:eastAsia="en-GB"/>
              </w:rPr>
              <w:t>]</w:t>
            </w:r>
          </w:p>
        </w:tc>
      </w:tr>
      <w:tr w:rsidR="00434EC3" w:rsidRPr="00434EC3" w14:paraId="0A48228F" w14:textId="77777777" w:rsidTr="00037C97">
        <w:tblPrEx>
          <w:tblW w:w="8913" w:type="dxa"/>
          <w:tblInd w:w="-5" w:type="dxa"/>
          <w:tblLayout w:type="fixed"/>
          <w:tblPrExChange w:id="95" w:author="Rangaramanujam Yesh (1MW)" w:date="2025-02-07T11:44:00Z" w16du:dateUtc="2025-02-07T16:44:00Z">
            <w:tblPrEx>
              <w:tblW w:w="8913" w:type="dxa"/>
              <w:tblInd w:w="-5" w:type="dxa"/>
              <w:tblLayout w:type="fixed"/>
            </w:tblPrEx>
          </w:tblPrExChange>
        </w:tblPrEx>
        <w:trPr>
          <w:trHeight w:val="203"/>
          <w:trPrChange w:id="96" w:author="Rangaramanujam Yesh (1MW)" w:date="2025-02-07T11:44:00Z" w16du:dateUtc="2025-02-07T16:44:00Z">
            <w:trPr>
              <w:trHeight w:val="203"/>
            </w:trPr>
          </w:trPrChange>
        </w:trPr>
        <w:tc>
          <w:tcPr>
            <w:tcW w:w="567" w:type="dxa"/>
            <w:tcBorders>
              <w:top w:val="nil"/>
              <w:left w:val="single" w:sz="4" w:space="0" w:color="auto"/>
              <w:bottom w:val="single" w:sz="4" w:space="0" w:color="auto"/>
              <w:right w:val="nil"/>
            </w:tcBorders>
            <w:shd w:val="clear" w:color="auto" w:fill="auto"/>
            <w:vAlign w:val="center"/>
            <w:tcPrChange w:id="97" w:author="Rangaramanujam Yesh (1MW)" w:date="2025-02-07T11:44:00Z" w16du:dateUtc="2025-02-07T16:44:00Z">
              <w:tcPr>
                <w:tcW w:w="567" w:type="dxa"/>
                <w:tcBorders>
                  <w:top w:val="nil"/>
                  <w:left w:val="single" w:sz="4" w:space="0" w:color="auto"/>
                  <w:bottom w:val="single" w:sz="4" w:space="0" w:color="auto"/>
                  <w:right w:val="nil"/>
                </w:tcBorders>
                <w:shd w:val="clear" w:color="auto" w:fill="auto"/>
                <w:vAlign w:val="center"/>
              </w:tcPr>
            </w:tcPrChange>
          </w:tcPr>
          <w:p w14:paraId="700A3EE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*new</w:t>
            </w:r>
          </w:p>
        </w:tc>
        <w:tc>
          <w:tcPr>
            <w:tcW w:w="3261" w:type="dxa"/>
            <w:tcBorders>
              <w:top w:val="nil"/>
              <w:left w:val="single" w:sz="4" w:space="0" w:color="auto"/>
              <w:bottom w:val="single" w:sz="4" w:space="0" w:color="auto"/>
              <w:right w:val="nil"/>
            </w:tcBorders>
            <w:shd w:val="clear" w:color="auto" w:fill="auto"/>
            <w:vAlign w:val="center"/>
            <w:tcPrChange w:id="98" w:author="Rangaramanujam Yesh (1MW)" w:date="2025-02-07T11:44:00Z" w16du:dateUtc="2025-02-07T16:44:00Z">
              <w:tcPr>
                <w:tcW w:w="3261" w:type="dxa"/>
                <w:tcBorders>
                  <w:top w:val="nil"/>
                  <w:left w:val="single" w:sz="4" w:space="0" w:color="auto"/>
                  <w:bottom w:val="single" w:sz="4" w:space="0" w:color="auto"/>
                  <w:right w:val="nil"/>
                </w:tcBorders>
                <w:shd w:val="clear" w:color="auto" w:fill="auto"/>
                <w:vAlign w:val="center"/>
              </w:tcPr>
            </w:tcPrChange>
          </w:tcPr>
          <w:p w14:paraId="541CA37F"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Change w:id="99" w:author="Rangaramanujam Yesh (1MW)" w:date="2025-02-07T11:44:00Z" w16du:dateUtc="2025-02-07T16:44:00Z">
              <w:tcPr>
                <w:tcW w:w="242" w:type="dxa"/>
                <w:tcBorders>
                  <w:top w:val="nil"/>
                  <w:left w:val="single" w:sz="4" w:space="0" w:color="auto"/>
                  <w:bottom w:val="single" w:sz="4" w:space="0" w:color="auto"/>
                  <w:right w:val="nil"/>
                </w:tcBorders>
                <w:shd w:val="clear" w:color="000000" w:fill="D9D9D9"/>
                <w:vAlign w:val="center"/>
              </w:tcPr>
            </w:tcPrChange>
          </w:tcPr>
          <w:p w14:paraId="69B92F27" w14:textId="77777777" w:rsidR="00434EC3" w:rsidRPr="00434EC3" w:rsidRDefault="00434EC3" w:rsidP="00434EC3">
            <w:pPr>
              <w:jc w:val="center"/>
              <w:rPr>
                <w:rFonts w:ascii="Arial" w:eastAsia="Times New Roman" w:hAnsi="Arial" w:cs="Arial"/>
                <w:color w:val="000000"/>
                <w:sz w:val="16"/>
                <w:szCs w:val="16"/>
                <w:lang w:val="en-GB" w:eastAsia="en-GB"/>
              </w:rPr>
            </w:pPr>
          </w:p>
        </w:tc>
        <w:tc>
          <w:tcPr>
            <w:tcW w:w="329" w:type="dxa"/>
            <w:tcBorders>
              <w:top w:val="nil"/>
              <w:left w:val="single" w:sz="4" w:space="0" w:color="auto"/>
              <w:bottom w:val="single" w:sz="4" w:space="0" w:color="auto"/>
              <w:right w:val="nil"/>
            </w:tcBorders>
            <w:shd w:val="clear" w:color="000000" w:fill="D9D9D9"/>
            <w:vAlign w:val="center"/>
            <w:tcPrChange w:id="100" w:author="Rangaramanujam Yesh (1MW)" w:date="2025-02-07T11:44:00Z" w16du:dateUtc="2025-02-07T16:44:00Z">
              <w:tcPr>
                <w:tcW w:w="329" w:type="dxa"/>
                <w:tcBorders>
                  <w:top w:val="nil"/>
                  <w:left w:val="single" w:sz="4" w:space="0" w:color="auto"/>
                  <w:bottom w:val="single" w:sz="4" w:space="0" w:color="auto"/>
                  <w:right w:val="nil"/>
                </w:tcBorders>
                <w:shd w:val="clear" w:color="000000" w:fill="D9D9D9"/>
                <w:vAlign w:val="center"/>
              </w:tcPr>
            </w:tcPrChange>
          </w:tcPr>
          <w:p w14:paraId="0052DA37" w14:textId="77777777" w:rsidR="00434EC3" w:rsidRPr="00434EC3" w:rsidRDefault="00434EC3" w:rsidP="00434EC3">
            <w:pPr>
              <w:jc w:val="center"/>
              <w:rPr>
                <w:rFonts w:ascii="Arial" w:eastAsia="Times New Roman" w:hAnsi="Arial" w:cs="Arial"/>
                <w:color w:val="000000"/>
                <w:sz w:val="16"/>
                <w:szCs w:val="16"/>
                <w:lang w:val="en-GB" w:eastAsia="en-GB"/>
              </w:rPr>
            </w:pPr>
          </w:p>
        </w:tc>
        <w:tc>
          <w:tcPr>
            <w:tcW w:w="847" w:type="dxa"/>
            <w:tcBorders>
              <w:top w:val="nil"/>
              <w:left w:val="single" w:sz="4" w:space="0" w:color="auto"/>
              <w:bottom w:val="single" w:sz="4" w:space="0" w:color="auto"/>
              <w:right w:val="nil"/>
            </w:tcBorders>
            <w:shd w:val="clear" w:color="auto" w:fill="auto"/>
            <w:vAlign w:val="center"/>
            <w:tcPrChange w:id="101" w:author="Rangaramanujam Yesh (1MW)" w:date="2025-02-07T11:44:00Z" w16du:dateUtc="2025-02-07T16:44:00Z">
              <w:tcPr>
                <w:tcW w:w="847" w:type="dxa"/>
                <w:tcBorders>
                  <w:top w:val="nil"/>
                  <w:left w:val="single" w:sz="4" w:space="0" w:color="auto"/>
                  <w:bottom w:val="single" w:sz="4" w:space="0" w:color="auto"/>
                  <w:right w:val="nil"/>
                </w:tcBorders>
                <w:shd w:val="clear" w:color="auto" w:fill="auto"/>
                <w:vAlign w:val="center"/>
              </w:tcPr>
            </w:tcPrChange>
          </w:tcPr>
          <w:p w14:paraId="058A2ACE" w14:textId="1C6B493B" w:rsidR="00434EC3" w:rsidRPr="00434EC3" w:rsidRDefault="00ED1A30" w:rsidP="00434EC3">
            <w:pPr>
              <w:jc w:val="center"/>
              <w:rPr>
                <w:rFonts w:ascii="Arial" w:eastAsia="Times New Roman" w:hAnsi="Arial" w:cs="Arial"/>
                <w:color w:val="000000"/>
                <w:sz w:val="16"/>
                <w:szCs w:val="16"/>
                <w:lang w:val="en-GB" w:eastAsia="en-GB"/>
              </w:rPr>
            </w:pPr>
            <w:ins w:id="102" w:author="Rangaramanujam Yesh (1MW)" w:date="2025-02-07T11:42:00Z" w16du:dateUtc="2025-02-07T16:42:00Z">
              <w:r>
                <w:rPr>
                  <w:rFonts w:ascii="Arial" w:eastAsia="Times New Roman" w:hAnsi="Arial" w:cs="Arial"/>
                  <w:color w:val="000000"/>
                  <w:sz w:val="16"/>
                  <w:szCs w:val="16"/>
                  <w:lang w:eastAsia="en-GB"/>
                </w:rPr>
                <w:t>[</w:t>
              </w:r>
            </w:ins>
            <w:del w:id="103" w:author="Rangaramanujam Yesh (1MW)" w:date="2025-02-07T11:42:00Z" w16du:dateUtc="2025-02-07T16:42:00Z">
              <w:r w:rsidR="00434EC3" w:rsidRPr="00434EC3" w:rsidDel="00ED1A30">
                <w:rPr>
                  <w:rFonts w:ascii="Arial" w:eastAsia="Times New Roman" w:hAnsi="Arial" w:cs="Arial" w:hint="eastAsia"/>
                  <w:color w:val="000000"/>
                  <w:sz w:val="16"/>
                  <w:szCs w:val="16"/>
                  <w:lang w:eastAsia="en-GB"/>
                </w:rPr>
                <w:delText>t</w:delText>
              </w:r>
            </w:del>
            <w:r w:rsidR="00434EC3" w:rsidRPr="00434EC3">
              <w:rPr>
                <w:rFonts w:ascii="Arial" w:eastAsia="Times New Roman" w:hAnsi="Arial" w:cs="Arial" w:hint="eastAsia"/>
                <w:color w:val="000000"/>
                <w:sz w:val="16"/>
                <w:szCs w:val="16"/>
                <w:lang w:eastAsia="en-GB"/>
              </w:rPr>
              <w:t>TBD</w:t>
            </w:r>
            <w:r w:rsidR="00434EC3" w:rsidRPr="00434EC3">
              <w:rPr>
                <w:rFonts w:ascii="Arial" w:eastAsia="Times New Roman" w:hAnsi="Arial" w:cs="Arial"/>
                <w:color w:val="000000"/>
                <w:sz w:val="16"/>
                <w:szCs w:val="16"/>
                <w:lang w:val="en-GB" w:eastAsia="en-GB"/>
              </w:rPr>
              <w:t>]</w:t>
            </w:r>
          </w:p>
        </w:tc>
        <w:tc>
          <w:tcPr>
            <w:tcW w:w="1114" w:type="dxa"/>
            <w:tcBorders>
              <w:top w:val="nil"/>
              <w:left w:val="single" w:sz="4" w:space="0" w:color="auto"/>
              <w:bottom w:val="single" w:sz="4" w:space="0" w:color="auto"/>
              <w:right w:val="nil"/>
            </w:tcBorders>
            <w:shd w:val="clear" w:color="auto" w:fill="auto"/>
            <w:vAlign w:val="center"/>
            <w:tcPrChange w:id="104" w:author="Rangaramanujam Yesh (1MW)" w:date="2025-02-07T11:44:00Z" w16du:dateUtc="2025-02-07T16:44:00Z">
              <w:tcPr>
                <w:tcW w:w="1114" w:type="dxa"/>
                <w:tcBorders>
                  <w:top w:val="nil"/>
                  <w:left w:val="single" w:sz="4" w:space="0" w:color="auto"/>
                  <w:bottom w:val="single" w:sz="4" w:space="0" w:color="auto"/>
                  <w:right w:val="nil"/>
                </w:tcBorders>
                <w:shd w:val="clear" w:color="auto" w:fill="auto"/>
                <w:vAlign w:val="center"/>
              </w:tcPr>
            </w:tcPrChange>
          </w:tcPr>
          <w:p w14:paraId="2098C48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single" w:sz="4" w:space="0" w:color="auto"/>
              <w:bottom w:val="single" w:sz="4" w:space="0" w:color="auto"/>
              <w:right w:val="nil"/>
            </w:tcBorders>
            <w:shd w:val="clear" w:color="auto" w:fill="auto"/>
            <w:vAlign w:val="center"/>
            <w:tcPrChange w:id="105" w:author="Rangaramanujam Yesh (1MW)" w:date="2025-02-07T11:44:00Z" w16du:dateUtc="2025-02-07T16:44:00Z">
              <w:tcPr>
                <w:tcW w:w="728" w:type="dxa"/>
                <w:tcBorders>
                  <w:top w:val="nil"/>
                  <w:left w:val="single" w:sz="4" w:space="0" w:color="auto"/>
                  <w:bottom w:val="single" w:sz="4" w:space="0" w:color="auto"/>
                  <w:right w:val="nil"/>
                </w:tcBorders>
                <w:shd w:val="clear" w:color="auto" w:fill="auto"/>
                <w:vAlign w:val="center"/>
              </w:tcPr>
            </w:tcPrChange>
          </w:tcPr>
          <w:p w14:paraId="1FB75C6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33" w:type="dxa"/>
            <w:tcBorders>
              <w:top w:val="nil"/>
              <w:left w:val="single" w:sz="4" w:space="0" w:color="auto"/>
              <w:bottom w:val="single" w:sz="4" w:space="0" w:color="auto"/>
              <w:right w:val="nil"/>
            </w:tcBorders>
            <w:shd w:val="clear" w:color="auto" w:fill="auto"/>
            <w:vAlign w:val="center"/>
            <w:tcPrChange w:id="106" w:author="Rangaramanujam Yesh (1MW)" w:date="2025-02-07T11:44:00Z" w16du:dateUtc="2025-02-07T16:44:00Z">
              <w:tcPr>
                <w:tcW w:w="333" w:type="dxa"/>
                <w:tcBorders>
                  <w:top w:val="nil"/>
                  <w:left w:val="single" w:sz="4" w:space="0" w:color="auto"/>
                  <w:bottom w:val="single" w:sz="4" w:space="0" w:color="auto"/>
                  <w:right w:val="nil"/>
                </w:tcBorders>
                <w:shd w:val="clear" w:color="auto" w:fill="auto"/>
                <w:vAlign w:val="center"/>
              </w:tcPr>
            </w:tcPrChange>
          </w:tcPr>
          <w:p w14:paraId="586065F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Change w:id="107" w:author="Rangaramanujam Yesh (1MW)" w:date="2025-02-07T11:44:00Z" w16du:dateUtc="2025-02-07T16:44:00Z">
              <w:tcPr>
                <w:tcW w:w="344" w:type="dxa"/>
                <w:gridSpan w:val="2"/>
                <w:tcBorders>
                  <w:top w:val="nil"/>
                  <w:left w:val="single" w:sz="4" w:space="0" w:color="auto"/>
                  <w:bottom w:val="single" w:sz="4" w:space="0" w:color="auto"/>
                  <w:right w:val="nil"/>
                </w:tcBorders>
                <w:shd w:val="clear" w:color="000000" w:fill="D9D9D9"/>
                <w:vAlign w:val="center"/>
              </w:tcPr>
            </w:tcPrChange>
          </w:tcPr>
          <w:p w14:paraId="0533CF8B" w14:textId="77777777" w:rsidR="00434EC3" w:rsidRPr="00434EC3" w:rsidRDefault="00434EC3" w:rsidP="00434EC3">
            <w:pPr>
              <w:jc w:val="center"/>
              <w:rPr>
                <w:rFonts w:ascii="Arial" w:eastAsia="Times New Roman" w:hAnsi="Arial" w:cs="Arial"/>
                <w:color w:val="000000"/>
                <w:sz w:val="16"/>
                <w:szCs w:val="16"/>
                <w:lang w:val="en-GB" w:eastAsia="en-GB"/>
              </w:rPr>
            </w:pPr>
          </w:p>
        </w:tc>
        <w:tc>
          <w:tcPr>
            <w:tcW w:w="284" w:type="dxa"/>
            <w:gridSpan w:val="2"/>
            <w:tcBorders>
              <w:top w:val="nil"/>
              <w:left w:val="single" w:sz="4" w:space="0" w:color="auto"/>
              <w:bottom w:val="single" w:sz="4" w:space="0" w:color="auto"/>
              <w:right w:val="nil"/>
            </w:tcBorders>
            <w:shd w:val="clear" w:color="000000" w:fill="D9D9D9"/>
            <w:vAlign w:val="center"/>
            <w:tcPrChange w:id="108" w:author="Rangaramanujam Yesh (1MW)" w:date="2025-02-07T11:44:00Z" w16du:dateUtc="2025-02-07T16:44:00Z">
              <w:tcPr>
                <w:tcW w:w="284" w:type="dxa"/>
                <w:gridSpan w:val="2"/>
                <w:tcBorders>
                  <w:top w:val="nil"/>
                  <w:left w:val="single" w:sz="4" w:space="0" w:color="auto"/>
                  <w:bottom w:val="single" w:sz="4" w:space="0" w:color="auto"/>
                  <w:right w:val="nil"/>
                </w:tcBorders>
                <w:shd w:val="clear" w:color="000000" w:fill="D9D9D9"/>
                <w:vAlign w:val="center"/>
              </w:tcPr>
            </w:tcPrChange>
          </w:tcPr>
          <w:p w14:paraId="2FADC264" w14:textId="77777777" w:rsidR="00434EC3" w:rsidRPr="00434EC3" w:rsidRDefault="00434EC3" w:rsidP="00434EC3">
            <w:pPr>
              <w:jc w:val="center"/>
              <w:rPr>
                <w:rFonts w:ascii="Arial" w:eastAsia="Times New Roman" w:hAnsi="Arial" w:cs="Arial"/>
                <w:color w:val="000000"/>
                <w:sz w:val="16"/>
                <w:szCs w:val="16"/>
                <w:lang w:val="en-GB" w:eastAsia="en-GB"/>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 w:author="Rangaramanujam Yesh (1MW)" w:date="2025-02-07T11:44:00Z" w16du:dateUtc="2025-02-07T16:44:00Z">
              <w:tcPr>
                <w:tcW w:w="864" w:type="dxa"/>
                <w:gridSpan w:val="2"/>
                <w:tcBorders>
                  <w:top w:val="nil"/>
                  <w:left w:val="single" w:sz="4" w:space="0" w:color="auto"/>
                  <w:bottom w:val="single" w:sz="4" w:space="0" w:color="auto"/>
                  <w:right w:val="nil"/>
                </w:tcBorders>
                <w:shd w:val="clear" w:color="auto" w:fill="auto"/>
                <w:vAlign w:val="center"/>
              </w:tcPr>
            </w:tcPrChange>
          </w:tcPr>
          <w:p w14:paraId="3807475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w:t>
            </w:r>
            <w:r w:rsidRPr="00434EC3">
              <w:rPr>
                <w:rFonts w:ascii="Arial" w:eastAsia="Times New Roman" w:hAnsi="Arial" w:cs="Arial" w:hint="eastAsia"/>
                <w:color w:val="000000"/>
                <w:sz w:val="16"/>
                <w:szCs w:val="16"/>
                <w:lang w:eastAsia="en-GB"/>
              </w:rPr>
              <w:t>TBD</w:t>
            </w:r>
            <w:r w:rsidRPr="00434EC3">
              <w:rPr>
                <w:rFonts w:ascii="Arial" w:eastAsia="Times New Roman" w:hAnsi="Arial" w:cs="Arial"/>
                <w:color w:val="000000"/>
                <w:sz w:val="16"/>
                <w:szCs w:val="16"/>
                <w:lang w:val="en-GB" w:eastAsia="en-GB"/>
              </w:rPr>
              <w:t>]</w:t>
            </w:r>
          </w:p>
        </w:tc>
      </w:tr>
      <w:tr w:rsidR="00434EC3" w:rsidRPr="00434EC3" w14:paraId="37376C84" w14:textId="77777777" w:rsidTr="00EE78E6">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0C626E8A"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Stage 1: Calibration measurement</w:t>
            </w:r>
          </w:p>
        </w:tc>
      </w:tr>
      <w:tr w:rsidR="00434EC3" w:rsidRPr="00434EC3" w14:paraId="19879121"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44AC94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C1-3</w:t>
            </w:r>
          </w:p>
        </w:tc>
        <w:tc>
          <w:tcPr>
            <w:tcW w:w="3261" w:type="dxa"/>
            <w:tcBorders>
              <w:top w:val="nil"/>
              <w:left w:val="nil"/>
              <w:bottom w:val="single" w:sz="4" w:space="0" w:color="auto"/>
              <w:right w:val="single" w:sz="4" w:space="0" w:color="auto"/>
            </w:tcBorders>
            <w:shd w:val="clear" w:color="auto" w:fill="auto"/>
            <w:vAlign w:val="center"/>
          </w:tcPr>
          <w:p w14:paraId="2417E9DB"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Uncertainty of the network analyzer</w:t>
            </w:r>
          </w:p>
        </w:tc>
        <w:tc>
          <w:tcPr>
            <w:tcW w:w="242" w:type="dxa"/>
            <w:tcBorders>
              <w:top w:val="nil"/>
              <w:left w:val="nil"/>
              <w:bottom w:val="single" w:sz="4" w:space="0" w:color="auto"/>
              <w:right w:val="single" w:sz="4" w:space="0" w:color="auto"/>
            </w:tcBorders>
            <w:shd w:val="clear" w:color="000000" w:fill="D9D9D9"/>
            <w:vAlign w:val="center"/>
          </w:tcPr>
          <w:p w14:paraId="44733A3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138D510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2F698B5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0.20</w:t>
            </w:r>
          </w:p>
        </w:tc>
        <w:tc>
          <w:tcPr>
            <w:tcW w:w="1114" w:type="dxa"/>
            <w:tcBorders>
              <w:top w:val="nil"/>
              <w:left w:val="nil"/>
              <w:bottom w:val="single" w:sz="4" w:space="0" w:color="auto"/>
              <w:right w:val="single" w:sz="4" w:space="0" w:color="auto"/>
            </w:tcBorders>
            <w:shd w:val="clear" w:color="auto" w:fill="auto"/>
            <w:vAlign w:val="center"/>
          </w:tcPr>
          <w:p w14:paraId="7F12C19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0D98F6C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403EEF3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96B745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A5BB86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6BBF009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0.20</w:t>
            </w:r>
          </w:p>
        </w:tc>
      </w:tr>
      <w:tr w:rsidR="00434EC3" w:rsidRPr="00434EC3" w14:paraId="281AFEFD"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0D76FD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A2-5a</w:t>
            </w:r>
          </w:p>
        </w:tc>
        <w:tc>
          <w:tcPr>
            <w:tcW w:w="3261" w:type="dxa"/>
            <w:tcBorders>
              <w:top w:val="nil"/>
              <w:left w:val="nil"/>
              <w:bottom w:val="single" w:sz="4" w:space="0" w:color="auto"/>
              <w:right w:val="single" w:sz="4" w:space="0" w:color="auto"/>
            </w:tcBorders>
            <w:shd w:val="clear" w:color="auto" w:fill="auto"/>
            <w:vAlign w:val="center"/>
          </w:tcPr>
          <w:p w14:paraId="63EA3E34"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tcPr>
          <w:p w14:paraId="2C614C7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2BBEAAE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4CAE17B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0.33</w:t>
            </w:r>
          </w:p>
        </w:tc>
        <w:tc>
          <w:tcPr>
            <w:tcW w:w="1114" w:type="dxa"/>
            <w:tcBorders>
              <w:top w:val="nil"/>
              <w:left w:val="nil"/>
              <w:bottom w:val="single" w:sz="4" w:space="0" w:color="auto"/>
              <w:right w:val="single" w:sz="4" w:space="0" w:color="auto"/>
            </w:tcBorders>
            <w:shd w:val="clear" w:color="auto" w:fill="auto"/>
            <w:vAlign w:val="center"/>
          </w:tcPr>
          <w:p w14:paraId="4DD06DC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U-shaped</w:t>
            </w:r>
          </w:p>
        </w:tc>
        <w:tc>
          <w:tcPr>
            <w:tcW w:w="728" w:type="dxa"/>
            <w:tcBorders>
              <w:top w:val="nil"/>
              <w:left w:val="nil"/>
              <w:bottom w:val="single" w:sz="4" w:space="0" w:color="auto"/>
              <w:right w:val="single" w:sz="4" w:space="0" w:color="auto"/>
            </w:tcBorders>
            <w:shd w:val="clear" w:color="auto" w:fill="auto"/>
            <w:vAlign w:val="center"/>
          </w:tcPr>
          <w:p w14:paraId="500FF17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1.41</w:t>
            </w:r>
          </w:p>
        </w:tc>
        <w:tc>
          <w:tcPr>
            <w:tcW w:w="333" w:type="dxa"/>
            <w:tcBorders>
              <w:top w:val="nil"/>
              <w:left w:val="nil"/>
              <w:bottom w:val="single" w:sz="4" w:space="0" w:color="auto"/>
              <w:right w:val="single" w:sz="4" w:space="0" w:color="auto"/>
            </w:tcBorders>
            <w:shd w:val="clear" w:color="auto" w:fill="auto"/>
            <w:vAlign w:val="center"/>
          </w:tcPr>
          <w:p w14:paraId="0EAE2B7C"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AC6E6B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B8D32C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2E1B64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0.23</w:t>
            </w:r>
          </w:p>
        </w:tc>
      </w:tr>
      <w:tr w:rsidR="00434EC3" w:rsidRPr="00434EC3" w14:paraId="5ED03DB9"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EB4FC0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A2-6</w:t>
            </w:r>
          </w:p>
        </w:tc>
        <w:tc>
          <w:tcPr>
            <w:tcW w:w="3261" w:type="dxa"/>
            <w:tcBorders>
              <w:top w:val="nil"/>
              <w:left w:val="nil"/>
              <w:bottom w:val="single" w:sz="4" w:space="0" w:color="auto"/>
              <w:right w:val="single" w:sz="4" w:space="0" w:color="auto"/>
            </w:tcBorders>
            <w:shd w:val="clear" w:color="auto" w:fill="auto"/>
            <w:vAlign w:val="center"/>
          </w:tcPr>
          <w:p w14:paraId="7035EB17"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Insertion loss of receiver chain</w:t>
            </w:r>
          </w:p>
        </w:tc>
        <w:tc>
          <w:tcPr>
            <w:tcW w:w="242" w:type="dxa"/>
            <w:tcBorders>
              <w:top w:val="nil"/>
              <w:left w:val="nil"/>
              <w:bottom w:val="single" w:sz="4" w:space="0" w:color="auto"/>
              <w:right w:val="single" w:sz="4" w:space="0" w:color="auto"/>
            </w:tcBorders>
            <w:shd w:val="clear" w:color="000000" w:fill="D9D9D9"/>
            <w:vAlign w:val="center"/>
          </w:tcPr>
          <w:p w14:paraId="5F88BAE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1B7813C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689A9E0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0.18</w:t>
            </w:r>
          </w:p>
        </w:tc>
        <w:tc>
          <w:tcPr>
            <w:tcW w:w="1114" w:type="dxa"/>
            <w:tcBorders>
              <w:top w:val="nil"/>
              <w:left w:val="nil"/>
              <w:bottom w:val="single" w:sz="4" w:space="0" w:color="auto"/>
              <w:right w:val="single" w:sz="4" w:space="0" w:color="auto"/>
            </w:tcBorders>
            <w:shd w:val="clear" w:color="auto" w:fill="auto"/>
            <w:vAlign w:val="center"/>
          </w:tcPr>
          <w:p w14:paraId="0EADD80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3E462C3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251AE40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3AA437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5EB408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D16CD5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0.10</w:t>
            </w:r>
          </w:p>
        </w:tc>
      </w:tr>
      <w:tr w:rsidR="00434EC3" w:rsidRPr="00434EC3" w14:paraId="38C60CE2" w14:textId="77777777" w:rsidTr="00EE78E6">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75DCC81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A2-3</w:t>
            </w:r>
          </w:p>
        </w:tc>
        <w:tc>
          <w:tcPr>
            <w:tcW w:w="3261" w:type="dxa"/>
            <w:tcBorders>
              <w:top w:val="nil"/>
              <w:left w:val="nil"/>
              <w:bottom w:val="single" w:sz="4" w:space="0" w:color="auto"/>
              <w:right w:val="single" w:sz="4" w:space="0" w:color="auto"/>
            </w:tcBorders>
            <w:shd w:val="clear" w:color="auto" w:fill="auto"/>
            <w:vAlign w:val="center"/>
          </w:tcPr>
          <w:p w14:paraId="31F5B536"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3A35A6C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374B985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6A2084C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0.00</w:t>
            </w:r>
          </w:p>
        </w:tc>
        <w:tc>
          <w:tcPr>
            <w:tcW w:w="1114" w:type="dxa"/>
            <w:tcBorders>
              <w:top w:val="nil"/>
              <w:left w:val="nil"/>
              <w:bottom w:val="single" w:sz="4" w:space="0" w:color="auto"/>
              <w:right w:val="single" w:sz="4" w:space="0" w:color="auto"/>
            </w:tcBorders>
            <w:shd w:val="clear" w:color="auto" w:fill="auto"/>
            <w:vAlign w:val="center"/>
          </w:tcPr>
          <w:p w14:paraId="7C93404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3814D5A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125551F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E374D7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AA2F5E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8BFFFD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0.00</w:t>
            </w:r>
          </w:p>
        </w:tc>
      </w:tr>
      <w:tr w:rsidR="00434EC3" w:rsidRPr="00434EC3" w14:paraId="68592333"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0E8FBA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A2-7</w:t>
            </w:r>
          </w:p>
        </w:tc>
        <w:tc>
          <w:tcPr>
            <w:tcW w:w="3261" w:type="dxa"/>
            <w:tcBorders>
              <w:top w:val="nil"/>
              <w:left w:val="nil"/>
              <w:bottom w:val="single" w:sz="4" w:space="0" w:color="auto"/>
              <w:right w:val="single" w:sz="4" w:space="0" w:color="auto"/>
            </w:tcBorders>
            <w:shd w:val="clear" w:color="auto" w:fill="auto"/>
            <w:vAlign w:val="center"/>
          </w:tcPr>
          <w:p w14:paraId="250B8020"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453F1D8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215C659D"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70B2F9E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0.02</w:t>
            </w:r>
          </w:p>
        </w:tc>
        <w:tc>
          <w:tcPr>
            <w:tcW w:w="1114" w:type="dxa"/>
            <w:tcBorders>
              <w:top w:val="nil"/>
              <w:left w:val="nil"/>
              <w:bottom w:val="single" w:sz="4" w:space="0" w:color="auto"/>
              <w:right w:val="single" w:sz="4" w:space="0" w:color="auto"/>
            </w:tcBorders>
            <w:shd w:val="clear" w:color="auto" w:fill="auto"/>
            <w:vAlign w:val="center"/>
          </w:tcPr>
          <w:p w14:paraId="1D29B96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U-shaped</w:t>
            </w:r>
          </w:p>
        </w:tc>
        <w:tc>
          <w:tcPr>
            <w:tcW w:w="728" w:type="dxa"/>
            <w:tcBorders>
              <w:top w:val="nil"/>
              <w:left w:val="nil"/>
              <w:bottom w:val="single" w:sz="4" w:space="0" w:color="auto"/>
              <w:right w:val="single" w:sz="4" w:space="0" w:color="auto"/>
            </w:tcBorders>
            <w:shd w:val="clear" w:color="auto" w:fill="auto"/>
            <w:vAlign w:val="center"/>
          </w:tcPr>
          <w:p w14:paraId="64BB98E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1.41</w:t>
            </w:r>
          </w:p>
        </w:tc>
        <w:tc>
          <w:tcPr>
            <w:tcW w:w="333" w:type="dxa"/>
            <w:tcBorders>
              <w:top w:val="nil"/>
              <w:left w:val="nil"/>
              <w:bottom w:val="single" w:sz="4" w:space="0" w:color="auto"/>
              <w:right w:val="single" w:sz="4" w:space="0" w:color="auto"/>
            </w:tcBorders>
            <w:shd w:val="clear" w:color="auto" w:fill="auto"/>
            <w:vAlign w:val="center"/>
          </w:tcPr>
          <w:p w14:paraId="0BE513D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E36A44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148FFB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887446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0.02</w:t>
            </w:r>
          </w:p>
        </w:tc>
      </w:tr>
      <w:tr w:rsidR="00434EC3" w:rsidRPr="00434EC3" w14:paraId="35AE189C"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EA8434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C1-4</w:t>
            </w:r>
          </w:p>
        </w:tc>
        <w:tc>
          <w:tcPr>
            <w:tcW w:w="3261" w:type="dxa"/>
            <w:tcBorders>
              <w:top w:val="nil"/>
              <w:left w:val="nil"/>
              <w:bottom w:val="single" w:sz="4" w:space="0" w:color="auto"/>
              <w:right w:val="single" w:sz="4" w:space="0" w:color="auto"/>
            </w:tcBorders>
            <w:shd w:val="clear" w:color="auto" w:fill="auto"/>
            <w:vAlign w:val="center"/>
          </w:tcPr>
          <w:p w14:paraId="582AD0C4"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7D97C95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4313FC2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70BD2D3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0.43</w:t>
            </w:r>
          </w:p>
        </w:tc>
        <w:tc>
          <w:tcPr>
            <w:tcW w:w="1114" w:type="dxa"/>
            <w:tcBorders>
              <w:top w:val="nil"/>
              <w:left w:val="nil"/>
              <w:bottom w:val="single" w:sz="4" w:space="0" w:color="auto"/>
              <w:right w:val="single" w:sz="4" w:space="0" w:color="auto"/>
            </w:tcBorders>
            <w:shd w:val="clear" w:color="auto" w:fill="auto"/>
            <w:vAlign w:val="center"/>
          </w:tcPr>
          <w:p w14:paraId="247CC15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61130F1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333693F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FD71D7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A91EA3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AD3429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0.25</w:t>
            </w:r>
          </w:p>
        </w:tc>
      </w:tr>
      <w:tr w:rsidR="00434EC3" w:rsidRPr="00434EC3" w14:paraId="2F168541"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2F2E14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A2-8</w:t>
            </w:r>
          </w:p>
        </w:tc>
        <w:tc>
          <w:tcPr>
            <w:tcW w:w="3261" w:type="dxa"/>
            <w:tcBorders>
              <w:top w:val="nil"/>
              <w:left w:val="nil"/>
              <w:bottom w:val="single" w:sz="4" w:space="0" w:color="auto"/>
              <w:right w:val="single" w:sz="4" w:space="0" w:color="auto"/>
            </w:tcBorders>
            <w:shd w:val="clear" w:color="auto" w:fill="auto"/>
            <w:vAlign w:val="center"/>
          </w:tcPr>
          <w:p w14:paraId="6AB93B01"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Misalignment positioning system</w:t>
            </w:r>
          </w:p>
        </w:tc>
        <w:tc>
          <w:tcPr>
            <w:tcW w:w="242" w:type="dxa"/>
            <w:tcBorders>
              <w:top w:val="nil"/>
              <w:left w:val="nil"/>
              <w:bottom w:val="single" w:sz="4" w:space="0" w:color="auto"/>
              <w:right w:val="single" w:sz="4" w:space="0" w:color="auto"/>
            </w:tcBorders>
            <w:shd w:val="clear" w:color="000000" w:fill="D9D9D9"/>
            <w:vAlign w:val="center"/>
          </w:tcPr>
          <w:p w14:paraId="5F1989E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71CB418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1D9D81C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0.00</w:t>
            </w:r>
          </w:p>
        </w:tc>
        <w:tc>
          <w:tcPr>
            <w:tcW w:w="1114" w:type="dxa"/>
            <w:tcBorders>
              <w:top w:val="nil"/>
              <w:left w:val="nil"/>
              <w:bottom w:val="single" w:sz="4" w:space="0" w:color="auto"/>
              <w:right w:val="single" w:sz="4" w:space="0" w:color="auto"/>
            </w:tcBorders>
            <w:shd w:val="clear" w:color="auto" w:fill="auto"/>
            <w:vAlign w:val="center"/>
          </w:tcPr>
          <w:p w14:paraId="3E888FE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1804636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2.00</w:t>
            </w:r>
          </w:p>
        </w:tc>
        <w:tc>
          <w:tcPr>
            <w:tcW w:w="333" w:type="dxa"/>
            <w:tcBorders>
              <w:top w:val="nil"/>
              <w:left w:val="nil"/>
              <w:bottom w:val="single" w:sz="4" w:space="0" w:color="auto"/>
              <w:right w:val="single" w:sz="4" w:space="0" w:color="auto"/>
            </w:tcBorders>
            <w:shd w:val="clear" w:color="auto" w:fill="auto"/>
            <w:vAlign w:val="center"/>
          </w:tcPr>
          <w:p w14:paraId="7B658CB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1D4AB8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6C4A8D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518D26C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0.00</w:t>
            </w:r>
          </w:p>
        </w:tc>
      </w:tr>
      <w:tr w:rsidR="00434EC3" w:rsidRPr="00434EC3" w14:paraId="1475408C"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E02CEFB"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A2-18b</w:t>
            </w:r>
          </w:p>
        </w:tc>
        <w:tc>
          <w:tcPr>
            <w:tcW w:w="3261" w:type="dxa"/>
            <w:tcBorders>
              <w:top w:val="nil"/>
              <w:left w:val="nil"/>
              <w:bottom w:val="single" w:sz="4" w:space="0" w:color="auto"/>
              <w:right w:val="single" w:sz="4" w:space="0" w:color="auto"/>
            </w:tcBorders>
            <w:shd w:val="clear" w:color="auto" w:fill="auto"/>
            <w:vAlign w:val="center"/>
          </w:tcPr>
          <w:p w14:paraId="1CCB27C9"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tcPr>
          <w:p w14:paraId="38C2112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0817E0E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171CB7F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0.50</w:t>
            </w:r>
          </w:p>
        </w:tc>
        <w:tc>
          <w:tcPr>
            <w:tcW w:w="1114" w:type="dxa"/>
            <w:tcBorders>
              <w:top w:val="nil"/>
              <w:left w:val="nil"/>
              <w:bottom w:val="single" w:sz="4" w:space="0" w:color="auto"/>
              <w:right w:val="single" w:sz="4" w:space="0" w:color="auto"/>
            </w:tcBorders>
            <w:shd w:val="clear" w:color="auto" w:fill="auto"/>
            <w:vAlign w:val="center"/>
          </w:tcPr>
          <w:p w14:paraId="43C97C3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Exp. normal</w:t>
            </w:r>
          </w:p>
        </w:tc>
        <w:tc>
          <w:tcPr>
            <w:tcW w:w="728" w:type="dxa"/>
            <w:tcBorders>
              <w:top w:val="nil"/>
              <w:left w:val="nil"/>
              <w:bottom w:val="single" w:sz="4" w:space="0" w:color="auto"/>
              <w:right w:val="single" w:sz="4" w:space="0" w:color="auto"/>
            </w:tcBorders>
            <w:shd w:val="clear" w:color="auto" w:fill="auto"/>
            <w:vAlign w:val="center"/>
          </w:tcPr>
          <w:p w14:paraId="23AEC70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2.00</w:t>
            </w:r>
          </w:p>
        </w:tc>
        <w:tc>
          <w:tcPr>
            <w:tcW w:w="333" w:type="dxa"/>
            <w:tcBorders>
              <w:top w:val="nil"/>
              <w:left w:val="nil"/>
              <w:bottom w:val="single" w:sz="4" w:space="0" w:color="auto"/>
              <w:right w:val="single" w:sz="4" w:space="0" w:color="auto"/>
            </w:tcBorders>
            <w:shd w:val="clear" w:color="auto" w:fill="auto"/>
            <w:vAlign w:val="center"/>
          </w:tcPr>
          <w:p w14:paraId="03176112"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2F3A21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79F23A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F289F5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0.25</w:t>
            </w:r>
          </w:p>
        </w:tc>
      </w:tr>
      <w:tr w:rsidR="00434EC3" w:rsidRPr="00434EC3" w14:paraId="521D1F99"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139E4F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A2-9</w:t>
            </w:r>
          </w:p>
        </w:tc>
        <w:tc>
          <w:tcPr>
            <w:tcW w:w="3261" w:type="dxa"/>
            <w:tcBorders>
              <w:top w:val="nil"/>
              <w:left w:val="nil"/>
              <w:bottom w:val="single" w:sz="4" w:space="0" w:color="auto"/>
              <w:right w:val="single" w:sz="4" w:space="0" w:color="auto"/>
            </w:tcBorders>
            <w:shd w:val="clear" w:color="auto" w:fill="auto"/>
            <w:vAlign w:val="center"/>
          </w:tcPr>
          <w:p w14:paraId="5511DB14"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Rotary joints</w:t>
            </w:r>
          </w:p>
        </w:tc>
        <w:tc>
          <w:tcPr>
            <w:tcW w:w="242" w:type="dxa"/>
            <w:tcBorders>
              <w:top w:val="nil"/>
              <w:left w:val="nil"/>
              <w:bottom w:val="single" w:sz="4" w:space="0" w:color="auto"/>
              <w:right w:val="single" w:sz="4" w:space="0" w:color="auto"/>
            </w:tcBorders>
            <w:shd w:val="clear" w:color="000000" w:fill="D9D9D9"/>
            <w:vAlign w:val="center"/>
          </w:tcPr>
          <w:p w14:paraId="290E782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2B23C9C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1701BDA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0.05</w:t>
            </w:r>
          </w:p>
        </w:tc>
        <w:tc>
          <w:tcPr>
            <w:tcW w:w="1114" w:type="dxa"/>
            <w:tcBorders>
              <w:top w:val="nil"/>
              <w:left w:val="nil"/>
              <w:bottom w:val="single" w:sz="4" w:space="0" w:color="auto"/>
              <w:right w:val="single" w:sz="4" w:space="0" w:color="auto"/>
            </w:tcBorders>
            <w:shd w:val="clear" w:color="auto" w:fill="auto"/>
            <w:vAlign w:val="center"/>
          </w:tcPr>
          <w:p w14:paraId="38D6678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U-shaped</w:t>
            </w:r>
          </w:p>
        </w:tc>
        <w:tc>
          <w:tcPr>
            <w:tcW w:w="728" w:type="dxa"/>
            <w:tcBorders>
              <w:top w:val="nil"/>
              <w:left w:val="nil"/>
              <w:bottom w:val="single" w:sz="4" w:space="0" w:color="auto"/>
              <w:right w:val="single" w:sz="4" w:space="0" w:color="auto"/>
            </w:tcBorders>
            <w:shd w:val="clear" w:color="auto" w:fill="auto"/>
            <w:vAlign w:val="center"/>
          </w:tcPr>
          <w:p w14:paraId="144E32B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1.41</w:t>
            </w:r>
          </w:p>
        </w:tc>
        <w:tc>
          <w:tcPr>
            <w:tcW w:w="333" w:type="dxa"/>
            <w:tcBorders>
              <w:top w:val="nil"/>
              <w:left w:val="nil"/>
              <w:bottom w:val="single" w:sz="4" w:space="0" w:color="auto"/>
              <w:right w:val="single" w:sz="4" w:space="0" w:color="auto"/>
            </w:tcBorders>
            <w:shd w:val="clear" w:color="auto" w:fill="auto"/>
            <w:vAlign w:val="center"/>
          </w:tcPr>
          <w:p w14:paraId="16FC17F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030C3EF"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9D99A2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BFC1E2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0.03</w:t>
            </w:r>
          </w:p>
        </w:tc>
      </w:tr>
      <w:tr w:rsidR="00434EC3" w:rsidRPr="00434EC3" w14:paraId="12E25502"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252063A"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A2-2b</w:t>
            </w:r>
          </w:p>
        </w:tc>
        <w:tc>
          <w:tcPr>
            <w:tcW w:w="3261" w:type="dxa"/>
            <w:tcBorders>
              <w:top w:val="nil"/>
              <w:left w:val="nil"/>
              <w:bottom w:val="single" w:sz="4" w:space="0" w:color="auto"/>
              <w:right w:val="single" w:sz="4" w:space="0" w:color="auto"/>
            </w:tcBorders>
            <w:shd w:val="clear" w:color="auto" w:fill="auto"/>
            <w:vAlign w:val="center"/>
          </w:tcPr>
          <w:p w14:paraId="5FC5AA26"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tcPr>
          <w:p w14:paraId="3D1D4DC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283E445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77D1283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0.09</w:t>
            </w:r>
          </w:p>
        </w:tc>
        <w:tc>
          <w:tcPr>
            <w:tcW w:w="1114" w:type="dxa"/>
            <w:tcBorders>
              <w:top w:val="nil"/>
              <w:left w:val="nil"/>
              <w:bottom w:val="single" w:sz="4" w:space="0" w:color="auto"/>
              <w:right w:val="single" w:sz="4" w:space="0" w:color="auto"/>
            </w:tcBorders>
            <w:shd w:val="clear" w:color="auto" w:fill="auto"/>
            <w:vAlign w:val="center"/>
          </w:tcPr>
          <w:p w14:paraId="2E00483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U-shaped</w:t>
            </w:r>
          </w:p>
        </w:tc>
        <w:tc>
          <w:tcPr>
            <w:tcW w:w="728" w:type="dxa"/>
            <w:tcBorders>
              <w:top w:val="nil"/>
              <w:left w:val="nil"/>
              <w:bottom w:val="single" w:sz="4" w:space="0" w:color="auto"/>
              <w:right w:val="single" w:sz="4" w:space="0" w:color="auto"/>
            </w:tcBorders>
            <w:shd w:val="clear" w:color="auto" w:fill="auto"/>
            <w:vAlign w:val="center"/>
          </w:tcPr>
          <w:p w14:paraId="5BDFC44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1.41</w:t>
            </w:r>
          </w:p>
        </w:tc>
        <w:tc>
          <w:tcPr>
            <w:tcW w:w="333" w:type="dxa"/>
            <w:tcBorders>
              <w:top w:val="nil"/>
              <w:left w:val="nil"/>
              <w:bottom w:val="single" w:sz="4" w:space="0" w:color="auto"/>
              <w:right w:val="single" w:sz="4" w:space="0" w:color="auto"/>
            </w:tcBorders>
            <w:shd w:val="clear" w:color="auto" w:fill="auto"/>
            <w:vAlign w:val="center"/>
          </w:tcPr>
          <w:p w14:paraId="327A485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8350174"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4857131"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E544B8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0.06</w:t>
            </w:r>
          </w:p>
        </w:tc>
      </w:tr>
      <w:tr w:rsidR="00434EC3" w:rsidRPr="00434EC3" w14:paraId="66180ED6"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FE3F4D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A2-4b</w:t>
            </w:r>
          </w:p>
        </w:tc>
        <w:tc>
          <w:tcPr>
            <w:tcW w:w="3261" w:type="dxa"/>
            <w:tcBorders>
              <w:top w:val="nil"/>
              <w:left w:val="nil"/>
              <w:bottom w:val="single" w:sz="4" w:space="0" w:color="auto"/>
              <w:right w:val="single" w:sz="4" w:space="0" w:color="auto"/>
            </w:tcBorders>
            <w:shd w:val="clear" w:color="auto" w:fill="auto"/>
            <w:vAlign w:val="center"/>
          </w:tcPr>
          <w:p w14:paraId="373477AE"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tcPr>
          <w:p w14:paraId="72E0220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1B8756B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321780FB"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0.01</w:t>
            </w:r>
          </w:p>
        </w:tc>
        <w:tc>
          <w:tcPr>
            <w:tcW w:w="1114" w:type="dxa"/>
            <w:tcBorders>
              <w:top w:val="nil"/>
              <w:left w:val="nil"/>
              <w:bottom w:val="single" w:sz="4" w:space="0" w:color="auto"/>
              <w:right w:val="single" w:sz="4" w:space="0" w:color="auto"/>
            </w:tcBorders>
            <w:shd w:val="clear" w:color="auto" w:fill="auto"/>
            <w:vAlign w:val="center"/>
          </w:tcPr>
          <w:p w14:paraId="4ABBDB6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23DBC293"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1.00</w:t>
            </w:r>
          </w:p>
        </w:tc>
        <w:tc>
          <w:tcPr>
            <w:tcW w:w="333" w:type="dxa"/>
            <w:tcBorders>
              <w:top w:val="nil"/>
              <w:left w:val="nil"/>
              <w:bottom w:val="single" w:sz="4" w:space="0" w:color="auto"/>
              <w:right w:val="single" w:sz="4" w:space="0" w:color="auto"/>
            </w:tcBorders>
            <w:shd w:val="clear" w:color="auto" w:fill="auto"/>
            <w:vAlign w:val="center"/>
          </w:tcPr>
          <w:p w14:paraId="40C44CE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5C823E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A15F570"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7759D1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0.01</w:t>
            </w:r>
          </w:p>
        </w:tc>
      </w:tr>
      <w:tr w:rsidR="00434EC3" w:rsidRPr="00434EC3" w14:paraId="477C0F94" w14:textId="77777777" w:rsidTr="00EE78E6">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3FE0A46"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A2-11</w:t>
            </w:r>
          </w:p>
        </w:tc>
        <w:tc>
          <w:tcPr>
            <w:tcW w:w="3261" w:type="dxa"/>
            <w:tcBorders>
              <w:top w:val="nil"/>
              <w:left w:val="nil"/>
              <w:bottom w:val="single" w:sz="4" w:space="0" w:color="auto"/>
              <w:right w:val="single" w:sz="4" w:space="0" w:color="auto"/>
            </w:tcBorders>
            <w:shd w:val="clear" w:color="auto" w:fill="auto"/>
            <w:vAlign w:val="center"/>
          </w:tcPr>
          <w:p w14:paraId="03DCF3CE" w14:textId="77777777" w:rsidR="00434EC3" w:rsidRPr="00434EC3" w:rsidRDefault="00434EC3" w:rsidP="00434EC3">
            <w:pP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4E81C72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329" w:type="dxa"/>
            <w:tcBorders>
              <w:top w:val="nil"/>
              <w:left w:val="nil"/>
              <w:bottom w:val="single" w:sz="4" w:space="0" w:color="auto"/>
              <w:right w:val="single" w:sz="4" w:space="0" w:color="auto"/>
            </w:tcBorders>
            <w:shd w:val="clear" w:color="000000" w:fill="D9D9D9"/>
            <w:vAlign w:val="center"/>
          </w:tcPr>
          <w:p w14:paraId="63C3030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47" w:type="dxa"/>
            <w:tcBorders>
              <w:top w:val="nil"/>
              <w:left w:val="nil"/>
              <w:bottom w:val="single" w:sz="4" w:space="0" w:color="auto"/>
              <w:right w:val="single" w:sz="4" w:space="0" w:color="auto"/>
            </w:tcBorders>
            <w:shd w:val="clear" w:color="auto" w:fill="auto"/>
            <w:vAlign w:val="center"/>
          </w:tcPr>
          <w:p w14:paraId="4B58232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0.26</w:t>
            </w:r>
          </w:p>
        </w:tc>
        <w:tc>
          <w:tcPr>
            <w:tcW w:w="1114" w:type="dxa"/>
            <w:tcBorders>
              <w:top w:val="nil"/>
              <w:left w:val="nil"/>
              <w:bottom w:val="single" w:sz="4" w:space="0" w:color="auto"/>
              <w:right w:val="single" w:sz="4" w:space="0" w:color="auto"/>
            </w:tcBorders>
            <w:shd w:val="clear" w:color="auto" w:fill="auto"/>
            <w:vAlign w:val="center"/>
          </w:tcPr>
          <w:p w14:paraId="0F49291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04BA51B8"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1.73</w:t>
            </w:r>
          </w:p>
        </w:tc>
        <w:tc>
          <w:tcPr>
            <w:tcW w:w="333" w:type="dxa"/>
            <w:tcBorders>
              <w:top w:val="nil"/>
              <w:left w:val="nil"/>
              <w:bottom w:val="single" w:sz="4" w:space="0" w:color="auto"/>
              <w:right w:val="single" w:sz="4" w:space="0" w:color="auto"/>
            </w:tcBorders>
            <w:shd w:val="clear" w:color="auto" w:fill="auto"/>
            <w:vAlign w:val="center"/>
          </w:tcPr>
          <w:p w14:paraId="7ADDA4B5"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4049BAE"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FD539A7"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2119489" w14:textId="77777777" w:rsidR="00434EC3" w:rsidRPr="00434EC3" w:rsidRDefault="00434EC3" w:rsidP="00434EC3">
            <w:pPr>
              <w:jc w:val="center"/>
              <w:rPr>
                <w:rFonts w:ascii="Arial" w:eastAsia="Times New Roman" w:hAnsi="Arial" w:cs="Arial"/>
                <w:color w:val="000000"/>
                <w:sz w:val="16"/>
                <w:szCs w:val="16"/>
                <w:lang w:val="en-GB" w:eastAsia="en-GB"/>
              </w:rPr>
            </w:pPr>
            <w:r w:rsidRPr="00434EC3">
              <w:rPr>
                <w:rFonts w:ascii="Arial" w:eastAsia="Times New Roman" w:hAnsi="Arial" w:cs="Arial"/>
                <w:color w:val="000000"/>
                <w:sz w:val="16"/>
                <w:szCs w:val="16"/>
                <w:lang w:val="en-GB" w:eastAsia="en-GB"/>
              </w:rPr>
              <w:t>0.15</w:t>
            </w:r>
          </w:p>
        </w:tc>
      </w:tr>
      <w:tr w:rsidR="00434EC3" w:rsidRPr="00434EC3" w14:paraId="2BC6E9D3" w14:textId="77777777" w:rsidTr="00EE78E6">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D6E895D"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1498A482"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EEBBC1C"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 </w:t>
            </w:r>
          </w:p>
        </w:tc>
        <w:tc>
          <w:tcPr>
            <w:tcW w:w="840" w:type="dxa"/>
            <w:tcBorders>
              <w:top w:val="nil"/>
              <w:left w:val="nil"/>
              <w:bottom w:val="single" w:sz="4" w:space="0" w:color="auto"/>
              <w:right w:val="single" w:sz="4" w:space="0" w:color="auto"/>
            </w:tcBorders>
            <w:shd w:val="clear" w:color="auto" w:fill="auto"/>
            <w:vAlign w:val="center"/>
          </w:tcPr>
          <w:p w14:paraId="749C5071" w14:textId="3F7C8A4C" w:rsidR="00434EC3" w:rsidRPr="00434EC3" w:rsidRDefault="00434EC3" w:rsidP="00434EC3">
            <w:pPr>
              <w:jc w:val="center"/>
              <w:rPr>
                <w:rFonts w:ascii="Arial" w:eastAsia="Times New Roman" w:hAnsi="Arial" w:cs="Arial"/>
                <w:b/>
                <w:bCs/>
                <w:color w:val="000000"/>
                <w:sz w:val="16"/>
                <w:szCs w:val="16"/>
                <w:lang w:val="en-GB" w:eastAsia="en-GB"/>
              </w:rPr>
            </w:pPr>
            <w:del w:id="110" w:author="Rangaramanujam Yesh (1MW)" w:date="2025-02-07T11:42:00Z" w16du:dateUtc="2025-02-07T16:42:00Z">
              <w:r w:rsidRPr="00434EC3" w:rsidDel="00ED1A30">
                <w:rPr>
                  <w:rFonts w:ascii="Arial" w:eastAsia="Times New Roman" w:hAnsi="Arial" w:cs="Arial"/>
                  <w:b/>
                  <w:bCs/>
                  <w:color w:val="000000"/>
                  <w:sz w:val="16"/>
                  <w:szCs w:val="16"/>
                  <w:lang w:val="en-GB" w:eastAsia="en-GB"/>
                </w:rPr>
                <w:delText>[1.03]</w:delText>
              </w:r>
            </w:del>
            <w:ins w:id="111" w:author="Rangaramanujam Yesh (1MW)" w:date="2025-02-07T11:42:00Z" w16du:dateUtc="2025-02-07T16:42:00Z">
              <w:r w:rsidR="00ED1A30">
                <w:rPr>
                  <w:rFonts w:ascii="Arial" w:eastAsia="Times New Roman" w:hAnsi="Arial" w:cs="Arial"/>
                  <w:b/>
                  <w:bCs/>
                  <w:color w:val="000000"/>
                  <w:sz w:val="16"/>
                  <w:szCs w:val="16"/>
                  <w:lang w:val="en-GB" w:eastAsia="en-GB"/>
                </w:rPr>
                <w:t>TBD</w:t>
              </w:r>
            </w:ins>
          </w:p>
        </w:tc>
      </w:tr>
      <w:tr w:rsidR="00434EC3" w:rsidRPr="00434EC3" w14:paraId="2B9A184F" w14:textId="77777777" w:rsidTr="00EE78E6">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05175A"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235D870D"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612CFC5" w14:textId="77777777" w:rsidR="00434EC3" w:rsidRPr="00434EC3" w:rsidRDefault="00434EC3" w:rsidP="00434EC3">
            <w:pPr>
              <w:jc w:val="center"/>
              <w:rPr>
                <w:rFonts w:ascii="Arial" w:eastAsia="Times New Roman" w:hAnsi="Arial" w:cs="Arial"/>
                <w:b/>
                <w:bCs/>
                <w:color w:val="000000"/>
                <w:sz w:val="16"/>
                <w:szCs w:val="16"/>
                <w:lang w:val="en-GB" w:eastAsia="en-GB"/>
              </w:rPr>
            </w:pPr>
            <w:r w:rsidRPr="00434EC3">
              <w:rPr>
                <w:rFonts w:ascii="Arial" w:eastAsia="Times New Roman" w:hAnsi="Arial" w:cs="Arial"/>
                <w:b/>
                <w:bCs/>
                <w:color w:val="000000"/>
                <w:sz w:val="16"/>
                <w:szCs w:val="16"/>
                <w:lang w:val="en-GB" w:eastAsia="en-GB"/>
              </w:rPr>
              <w:t> </w:t>
            </w:r>
          </w:p>
        </w:tc>
        <w:tc>
          <w:tcPr>
            <w:tcW w:w="840" w:type="dxa"/>
            <w:tcBorders>
              <w:top w:val="nil"/>
              <w:left w:val="nil"/>
              <w:bottom w:val="single" w:sz="4" w:space="0" w:color="auto"/>
              <w:right w:val="single" w:sz="4" w:space="0" w:color="auto"/>
            </w:tcBorders>
            <w:shd w:val="clear" w:color="auto" w:fill="auto"/>
            <w:vAlign w:val="center"/>
          </w:tcPr>
          <w:p w14:paraId="2AB98E70" w14:textId="62035B2E" w:rsidR="00434EC3" w:rsidRPr="00434EC3" w:rsidRDefault="00434EC3" w:rsidP="00434EC3">
            <w:pPr>
              <w:jc w:val="center"/>
              <w:rPr>
                <w:rFonts w:ascii="Arial" w:eastAsia="Times New Roman" w:hAnsi="Arial" w:cs="Arial"/>
                <w:b/>
                <w:bCs/>
                <w:color w:val="000000"/>
                <w:sz w:val="16"/>
                <w:szCs w:val="16"/>
                <w:lang w:val="en-GB" w:eastAsia="en-GB"/>
              </w:rPr>
            </w:pPr>
            <w:del w:id="112" w:author="Rangaramanujam Yesh (1MW)" w:date="2025-02-07T11:42:00Z" w16du:dateUtc="2025-02-07T16:42:00Z">
              <w:r w:rsidRPr="00434EC3" w:rsidDel="00ED1A30">
                <w:rPr>
                  <w:rFonts w:ascii="Arial" w:eastAsia="Times New Roman" w:hAnsi="Arial" w:cs="Arial"/>
                  <w:b/>
                  <w:bCs/>
                  <w:color w:val="000000"/>
                  <w:sz w:val="16"/>
                  <w:szCs w:val="16"/>
                  <w:lang w:val="en-GB" w:eastAsia="en-GB"/>
                </w:rPr>
                <w:delText>[2.03]</w:delText>
              </w:r>
            </w:del>
            <w:ins w:id="113" w:author="Rangaramanujam Yesh (1MW)" w:date="2025-02-07T11:42:00Z" w16du:dateUtc="2025-02-07T16:42:00Z">
              <w:r w:rsidR="00ED1A30">
                <w:rPr>
                  <w:rFonts w:ascii="Arial" w:eastAsia="Times New Roman" w:hAnsi="Arial" w:cs="Arial"/>
                  <w:b/>
                  <w:bCs/>
                  <w:color w:val="000000"/>
                  <w:sz w:val="16"/>
                  <w:szCs w:val="16"/>
                  <w:lang w:val="en-GB" w:eastAsia="en-GB"/>
                </w:rPr>
                <w:t>TBD</w:t>
              </w:r>
            </w:ins>
          </w:p>
        </w:tc>
      </w:tr>
    </w:tbl>
    <w:p w14:paraId="51A35C53"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0319BCE4" w14:textId="77777777" w:rsidR="00434EC3" w:rsidRPr="00434EC3" w:rsidRDefault="00434EC3" w:rsidP="00434EC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434EC3">
        <w:rPr>
          <w:rFonts w:ascii="Times New Roman" w:eastAsia="Times New Roman" w:hAnsi="Times New Roman" w:cs="Times New Roman"/>
          <w:sz w:val="20"/>
          <w:szCs w:val="20"/>
          <w:lang w:val="en-GB" w:eastAsia="en-GB"/>
        </w:rPr>
        <w:t>As with the TRP cases the CATR is slightly higher error so we can concentrate on this when considering the final MU value.</w:t>
      </w:r>
    </w:p>
    <w:p w14:paraId="42975B4D" w14:textId="77777777" w:rsidR="0082129F" w:rsidRDefault="0082129F" w:rsidP="00C67AAA">
      <w:pPr>
        <w:rPr>
          <w:ins w:id="114" w:author="Rangaramanujam Yesh (1MW)" w:date="2025-02-07T11:52:00Z" w16du:dateUtc="2025-02-07T16:52:00Z"/>
          <w:rFonts w:ascii="Times New Roman" w:hAnsi="Times New Roman" w:cs="Times New Roman"/>
        </w:rPr>
      </w:pP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501D89" w14:paraId="5650FD92" w14:textId="77777777" w:rsidTr="00EE78E6">
        <w:trPr>
          <w:trHeight w:val="203"/>
          <w:ins w:id="115" w:author="Rangaramanujam Yesh (1MW)" w:date="2025-02-07T11:52:00Z"/>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6E874438" w14:textId="77777777" w:rsidR="00501D89" w:rsidRDefault="00501D89" w:rsidP="00EE78E6">
            <w:pPr>
              <w:jc w:val="center"/>
              <w:rPr>
                <w:ins w:id="116" w:author="Rangaramanujam Yesh (1MW)" w:date="2025-02-07T11:52:00Z" w16du:dateUtc="2025-02-07T16:52:00Z"/>
                <w:rFonts w:ascii="Arial" w:hAnsi="Arial" w:cs="Arial"/>
                <w:b/>
                <w:bCs/>
                <w:color w:val="000000"/>
                <w:sz w:val="16"/>
                <w:szCs w:val="16"/>
              </w:rPr>
            </w:pPr>
            <w:ins w:id="117" w:author="Rangaramanujam Yesh (1MW)" w:date="2025-02-07T11:52:00Z" w16du:dateUtc="2025-02-07T16:52:00Z">
              <w:r>
                <w:rPr>
                  <w:rFonts w:ascii="Arial" w:hAnsi="Arial" w:cs="Arial"/>
                  <w:b/>
                  <w:bCs/>
                  <w:color w:val="000000"/>
                  <w:sz w:val="16"/>
                  <w:szCs w:val="16"/>
                </w:rPr>
                <w:t>Table 6.6-3: PWS MU value derivation for EEIRP measurement, FR1</w:t>
              </w:r>
            </w:ins>
          </w:p>
        </w:tc>
      </w:tr>
      <w:tr w:rsidR="00501D89" w14:paraId="439387A3" w14:textId="77777777" w:rsidTr="00EE78E6">
        <w:trPr>
          <w:trHeight w:val="203"/>
          <w:ins w:id="118" w:author="Rangaramanujam Yesh (1MW)" w:date="2025-02-07T11:52:00Z"/>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7C1CB329" w14:textId="77777777" w:rsidR="00501D89" w:rsidRDefault="00501D89" w:rsidP="00EE78E6">
            <w:pPr>
              <w:jc w:val="center"/>
              <w:rPr>
                <w:ins w:id="119" w:author="Rangaramanujam Yesh (1MW)" w:date="2025-02-07T11:52:00Z" w16du:dateUtc="2025-02-07T16:52:00Z"/>
                <w:rFonts w:ascii="Arial" w:hAnsi="Arial" w:cs="Arial"/>
                <w:b/>
                <w:bCs/>
                <w:color w:val="000000"/>
                <w:sz w:val="16"/>
                <w:szCs w:val="16"/>
              </w:rPr>
            </w:pPr>
            <w:ins w:id="120" w:author="Rangaramanujam Yesh (1MW)" w:date="2025-02-07T11:52:00Z" w16du:dateUtc="2025-02-07T16:52:00Z">
              <w:r>
                <w:rPr>
                  <w:rFonts w:ascii="Arial" w:hAnsi="Arial" w:cs="Arial"/>
                  <w:b/>
                  <w:bCs/>
                  <w:color w:val="000000"/>
                  <w:sz w:val="16"/>
                  <w:szCs w:val="16"/>
                </w:rPr>
                <w:t>UID</w:t>
              </w:r>
            </w:ins>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74122606" w14:textId="77777777" w:rsidR="00501D89" w:rsidRDefault="00501D89" w:rsidP="00EE78E6">
            <w:pPr>
              <w:jc w:val="center"/>
              <w:rPr>
                <w:ins w:id="121" w:author="Rangaramanujam Yesh (1MW)" w:date="2025-02-07T11:52:00Z" w16du:dateUtc="2025-02-07T16:52:00Z"/>
                <w:rFonts w:ascii="Arial" w:hAnsi="Arial" w:cs="Arial"/>
                <w:b/>
                <w:bCs/>
                <w:color w:val="000000"/>
                <w:sz w:val="16"/>
                <w:szCs w:val="16"/>
              </w:rPr>
            </w:pPr>
            <w:ins w:id="122" w:author="Rangaramanujam Yesh (1MW)" w:date="2025-02-07T11:52:00Z" w16du:dateUtc="2025-02-07T16:52:00Z">
              <w:r>
                <w:rPr>
                  <w:rFonts w:ascii="Arial" w:hAnsi="Arial" w:cs="Arial"/>
                  <w:b/>
                  <w:bCs/>
                  <w:color w:val="000000"/>
                  <w:sz w:val="16"/>
                  <w:szCs w:val="16"/>
                </w:rPr>
                <w:t>Uncertainty source</w:t>
              </w:r>
            </w:ins>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7749B760" w14:textId="77777777" w:rsidR="00501D89" w:rsidRDefault="00501D89" w:rsidP="00EE78E6">
            <w:pPr>
              <w:jc w:val="center"/>
              <w:rPr>
                <w:ins w:id="123" w:author="Rangaramanujam Yesh (1MW)" w:date="2025-02-07T11:52:00Z" w16du:dateUtc="2025-02-07T16:52:00Z"/>
                <w:rFonts w:ascii="Arial" w:hAnsi="Arial" w:cs="Arial"/>
                <w:b/>
                <w:bCs/>
                <w:color w:val="000000"/>
                <w:sz w:val="16"/>
                <w:szCs w:val="16"/>
              </w:rPr>
            </w:pPr>
            <w:ins w:id="124" w:author="Rangaramanujam Yesh (1MW)" w:date="2025-02-07T11:52:00Z" w16du:dateUtc="2025-02-07T16:52:00Z">
              <w:r>
                <w:rPr>
                  <w:rFonts w:ascii="Arial" w:hAnsi="Arial" w:cs="Arial"/>
                  <w:b/>
                  <w:bCs/>
                  <w:color w:val="000000"/>
                  <w:sz w:val="16"/>
                  <w:szCs w:val="16"/>
                </w:rPr>
                <w:t>Uncertainty value (dB)</w:t>
              </w:r>
            </w:ins>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620CE02C" w14:textId="77777777" w:rsidR="00501D89" w:rsidRDefault="00501D89" w:rsidP="00EE78E6">
            <w:pPr>
              <w:jc w:val="center"/>
              <w:rPr>
                <w:ins w:id="125" w:author="Rangaramanujam Yesh (1MW)" w:date="2025-02-07T11:52:00Z" w16du:dateUtc="2025-02-07T16:52:00Z"/>
                <w:rFonts w:ascii="Arial" w:hAnsi="Arial" w:cs="Arial"/>
                <w:b/>
                <w:bCs/>
                <w:color w:val="000000"/>
                <w:sz w:val="16"/>
                <w:szCs w:val="16"/>
              </w:rPr>
            </w:pPr>
            <w:ins w:id="126" w:author="Rangaramanujam Yesh (1MW)" w:date="2025-02-07T11:52:00Z" w16du:dateUtc="2025-02-07T16:52:00Z">
              <w:r>
                <w:rPr>
                  <w:rFonts w:ascii="Arial" w:hAnsi="Arial" w:cs="Arial"/>
                  <w:b/>
                  <w:bCs/>
                  <w:color w:val="000000"/>
                  <w:sz w:val="16"/>
                  <w:szCs w:val="16"/>
                </w:rPr>
                <w:t>Distribution of the probability</w:t>
              </w:r>
            </w:ins>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2300F365" w14:textId="77777777" w:rsidR="00501D89" w:rsidRDefault="00501D89" w:rsidP="00EE78E6">
            <w:pPr>
              <w:jc w:val="center"/>
              <w:rPr>
                <w:ins w:id="127" w:author="Rangaramanujam Yesh (1MW)" w:date="2025-02-07T11:52:00Z" w16du:dateUtc="2025-02-07T16:52:00Z"/>
                <w:rFonts w:ascii="Arial" w:hAnsi="Arial" w:cs="Arial"/>
                <w:b/>
                <w:bCs/>
                <w:color w:val="000000"/>
                <w:sz w:val="16"/>
                <w:szCs w:val="16"/>
              </w:rPr>
            </w:pPr>
            <w:ins w:id="128" w:author="Rangaramanujam Yesh (1MW)" w:date="2025-02-07T11:52:00Z" w16du:dateUtc="2025-02-07T16:52:00Z">
              <w:r>
                <w:rPr>
                  <w:rFonts w:ascii="Arial" w:hAnsi="Arial" w:cs="Arial"/>
                  <w:b/>
                  <w:bCs/>
                  <w:color w:val="000000"/>
                  <w:sz w:val="16"/>
                  <w:szCs w:val="16"/>
                </w:rPr>
                <w:t>Divisor based on distribution shape</w:t>
              </w:r>
            </w:ins>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76862362" w14:textId="77777777" w:rsidR="00501D89" w:rsidRDefault="00501D89" w:rsidP="00EE78E6">
            <w:pPr>
              <w:jc w:val="center"/>
              <w:rPr>
                <w:ins w:id="129" w:author="Rangaramanujam Yesh (1MW)" w:date="2025-02-07T11:52:00Z" w16du:dateUtc="2025-02-07T16:52:00Z"/>
                <w:rFonts w:ascii="Arial" w:hAnsi="Arial" w:cs="Arial"/>
                <w:b/>
                <w:bCs/>
                <w:i/>
                <w:iCs/>
                <w:color w:val="000000"/>
                <w:sz w:val="16"/>
                <w:szCs w:val="16"/>
              </w:rPr>
            </w:pPr>
            <w:ins w:id="130" w:author="Rangaramanujam Yesh (1MW)" w:date="2025-02-07T11:52:00Z" w16du:dateUtc="2025-02-07T16:52:00Z">
              <w:r>
                <w:rPr>
                  <w:rFonts w:ascii="Arial" w:hAnsi="Arial" w:cs="Arial"/>
                  <w:b/>
                  <w:bCs/>
                  <w:i/>
                  <w:iCs/>
                  <w:color w:val="000000"/>
                  <w:sz w:val="16"/>
                  <w:szCs w:val="16"/>
                </w:rPr>
                <w:t>c</w:t>
              </w:r>
              <w:r>
                <w:rPr>
                  <w:rFonts w:ascii="Arial" w:hAnsi="Arial" w:cs="Arial"/>
                  <w:b/>
                  <w:bCs/>
                  <w:i/>
                  <w:iCs/>
                  <w:color w:val="000000"/>
                  <w:sz w:val="16"/>
                  <w:szCs w:val="16"/>
                  <w:vertAlign w:val="subscript"/>
                </w:rPr>
                <w:t>i</w:t>
              </w:r>
            </w:ins>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13086190" w14:textId="77777777" w:rsidR="00501D89" w:rsidRDefault="00501D89" w:rsidP="00EE78E6">
            <w:pPr>
              <w:jc w:val="center"/>
              <w:rPr>
                <w:ins w:id="131" w:author="Rangaramanujam Yesh (1MW)" w:date="2025-02-07T11:52:00Z" w16du:dateUtc="2025-02-07T16:52:00Z"/>
                <w:rFonts w:ascii="Arial" w:hAnsi="Arial" w:cs="Arial"/>
                <w:b/>
                <w:bCs/>
                <w:color w:val="000000"/>
                <w:sz w:val="16"/>
                <w:szCs w:val="16"/>
              </w:rPr>
            </w:pPr>
            <w:ins w:id="132" w:author="Rangaramanujam Yesh (1MW)" w:date="2025-02-07T11:52:00Z" w16du:dateUtc="2025-02-07T16:52:00Z">
              <w:r>
                <w:rPr>
                  <w:rFonts w:ascii="Arial" w:hAnsi="Arial" w:cs="Arial"/>
                  <w:b/>
                  <w:bCs/>
                  <w:color w:val="000000"/>
                  <w:sz w:val="16"/>
                  <w:szCs w:val="16"/>
                </w:rPr>
                <w:t>Standard uncertainty ui (dB)</w:t>
              </w:r>
            </w:ins>
          </w:p>
        </w:tc>
      </w:tr>
      <w:tr w:rsidR="00501D89" w14:paraId="475E97EE" w14:textId="77777777" w:rsidTr="00EE78E6">
        <w:trPr>
          <w:trHeight w:val="405"/>
          <w:ins w:id="133" w:author="Rangaramanujam Yesh (1MW)" w:date="2025-02-07T11:52:00Z"/>
        </w:trPr>
        <w:tc>
          <w:tcPr>
            <w:tcW w:w="567" w:type="dxa"/>
            <w:vMerge/>
            <w:tcBorders>
              <w:top w:val="nil"/>
              <w:left w:val="single" w:sz="4" w:space="0" w:color="auto"/>
              <w:bottom w:val="single" w:sz="4" w:space="0" w:color="auto"/>
              <w:right w:val="single" w:sz="4" w:space="0" w:color="auto"/>
            </w:tcBorders>
            <w:vAlign w:val="center"/>
          </w:tcPr>
          <w:p w14:paraId="0DC74625" w14:textId="77777777" w:rsidR="00501D89" w:rsidRDefault="00501D89" w:rsidP="00EE78E6">
            <w:pPr>
              <w:rPr>
                <w:ins w:id="134" w:author="Rangaramanujam Yesh (1MW)" w:date="2025-02-07T11:52:00Z" w16du:dateUtc="2025-02-07T16:52:00Z"/>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30DAA952" w14:textId="77777777" w:rsidR="00501D89" w:rsidRDefault="00501D89" w:rsidP="00EE78E6">
            <w:pPr>
              <w:rPr>
                <w:ins w:id="135" w:author="Rangaramanujam Yesh (1MW)" w:date="2025-02-07T11:52:00Z" w16du:dateUtc="2025-02-07T16:52:00Z"/>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4F9E8B40" w14:textId="77777777" w:rsidR="00501D89" w:rsidRDefault="00501D89" w:rsidP="00EE78E6">
            <w:pPr>
              <w:jc w:val="center"/>
              <w:rPr>
                <w:ins w:id="136" w:author="Rangaramanujam Yesh (1MW)" w:date="2025-02-07T11:52:00Z" w16du:dateUtc="2025-02-07T16:52:00Z"/>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1050F5A3" w14:textId="77777777" w:rsidR="00501D89" w:rsidRDefault="00501D89" w:rsidP="00EE78E6">
            <w:pPr>
              <w:jc w:val="center"/>
              <w:rPr>
                <w:ins w:id="137" w:author="Rangaramanujam Yesh (1MW)" w:date="2025-02-07T11:52:00Z" w16du:dateUtc="2025-02-07T16:52:00Z"/>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0CEC2A76" w14:textId="77777777" w:rsidR="00501D89" w:rsidRDefault="00501D89" w:rsidP="00EE78E6">
            <w:pPr>
              <w:jc w:val="center"/>
              <w:rPr>
                <w:ins w:id="138" w:author="Rangaramanujam Yesh (1MW)" w:date="2025-02-07T11:52:00Z" w16du:dateUtc="2025-02-07T16:52:00Z"/>
                <w:rFonts w:ascii="Arial" w:hAnsi="Arial" w:cs="Arial"/>
                <w:b/>
                <w:bCs/>
                <w:color w:val="000000"/>
                <w:sz w:val="16"/>
                <w:szCs w:val="16"/>
              </w:rPr>
            </w:pPr>
            <w:ins w:id="139" w:author="Rangaramanujam Yesh (1MW)" w:date="2025-02-07T11:52:00Z" w16du:dateUtc="2025-02-07T16:52:00Z">
              <w:r>
                <w:rPr>
                  <w:rFonts w:ascii="Arial" w:hAnsi="Arial" w:cs="Arial"/>
                  <w:b/>
                  <w:bCs/>
                  <w:color w:val="000000"/>
                  <w:sz w:val="16"/>
                  <w:szCs w:val="16"/>
                </w:rPr>
                <w:t>4.2&lt;f≤7.125 GHz</w:t>
              </w:r>
            </w:ins>
          </w:p>
        </w:tc>
        <w:tc>
          <w:tcPr>
            <w:tcW w:w="1114" w:type="dxa"/>
            <w:vMerge/>
            <w:tcBorders>
              <w:top w:val="nil"/>
              <w:left w:val="single" w:sz="4" w:space="0" w:color="auto"/>
              <w:bottom w:val="single" w:sz="4" w:space="0" w:color="auto"/>
              <w:right w:val="single" w:sz="4" w:space="0" w:color="auto"/>
            </w:tcBorders>
            <w:vAlign w:val="center"/>
          </w:tcPr>
          <w:p w14:paraId="5B25A5D7" w14:textId="77777777" w:rsidR="00501D89" w:rsidRDefault="00501D89" w:rsidP="00EE78E6">
            <w:pPr>
              <w:rPr>
                <w:ins w:id="140" w:author="Rangaramanujam Yesh (1MW)" w:date="2025-02-07T11:52:00Z" w16du:dateUtc="2025-02-07T16:52:00Z"/>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4E58130E" w14:textId="77777777" w:rsidR="00501D89" w:rsidRDefault="00501D89" w:rsidP="00EE78E6">
            <w:pPr>
              <w:rPr>
                <w:ins w:id="141" w:author="Rangaramanujam Yesh (1MW)" w:date="2025-02-07T11:52:00Z" w16du:dateUtc="2025-02-07T16:52:00Z"/>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23DFD3C8" w14:textId="77777777" w:rsidR="00501D89" w:rsidRDefault="00501D89" w:rsidP="00EE78E6">
            <w:pPr>
              <w:rPr>
                <w:ins w:id="142" w:author="Rangaramanujam Yesh (1MW)" w:date="2025-02-07T11:52:00Z" w16du:dateUtc="2025-02-07T16:52:00Z"/>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5CCC755F" w14:textId="77777777" w:rsidR="00501D89" w:rsidRDefault="00501D89" w:rsidP="00EE78E6">
            <w:pPr>
              <w:jc w:val="center"/>
              <w:rPr>
                <w:ins w:id="143" w:author="Rangaramanujam Yesh (1MW)" w:date="2025-02-07T11:52:00Z" w16du:dateUtc="2025-02-07T16:52:00Z"/>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2ABFB5EC" w14:textId="77777777" w:rsidR="00501D89" w:rsidRDefault="00501D89" w:rsidP="00EE78E6">
            <w:pPr>
              <w:jc w:val="center"/>
              <w:rPr>
                <w:ins w:id="144" w:author="Rangaramanujam Yesh (1MW)" w:date="2025-02-07T11:52:00Z" w16du:dateUtc="2025-02-07T16:52:00Z"/>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17B2F49B" w14:textId="77777777" w:rsidR="00501D89" w:rsidRDefault="00501D89" w:rsidP="00EE78E6">
            <w:pPr>
              <w:jc w:val="center"/>
              <w:rPr>
                <w:ins w:id="145" w:author="Rangaramanujam Yesh (1MW)" w:date="2025-02-07T11:52:00Z" w16du:dateUtc="2025-02-07T16:52:00Z"/>
                <w:rFonts w:ascii="Arial" w:hAnsi="Arial" w:cs="Arial"/>
                <w:b/>
                <w:bCs/>
                <w:color w:val="000000"/>
                <w:sz w:val="16"/>
                <w:szCs w:val="16"/>
              </w:rPr>
            </w:pPr>
            <w:ins w:id="146" w:author="Rangaramanujam Yesh (1MW)" w:date="2025-02-07T11:52:00Z" w16du:dateUtc="2025-02-07T16:52:00Z">
              <w:r>
                <w:rPr>
                  <w:rFonts w:ascii="Arial" w:hAnsi="Arial" w:cs="Arial"/>
                  <w:b/>
                  <w:bCs/>
                  <w:color w:val="000000"/>
                  <w:sz w:val="16"/>
                  <w:szCs w:val="16"/>
                </w:rPr>
                <w:t>4.2&lt;f≤7.125 GHz</w:t>
              </w:r>
            </w:ins>
          </w:p>
        </w:tc>
      </w:tr>
      <w:tr w:rsidR="00501D89" w14:paraId="353B53BA" w14:textId="77777777" w:rsidTr="00EE78E6">
        <w:trPr>
          <w:trHeight w:val="203"/>
          <w:ins w:id="147" w:author="Rangaramanujam Yesh (1MW)" w:date="2025-02-07T11:52:00Z"/>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12F75317" w14:textId="77777777" w:rsidR="00501D89" w:rsidRDefault="00501D89" w:rsidP="00EE78E6">
            <w:pPr>
              <w:jc w:val="center"/>
              <w:rPr>
                <w:ins w:id="148" w:author="Rangaramanujam Yesh (1MW)" w:date="2025-02-07T11:52:00Z" w16du:dateUtc="2025-02-07T16:52:00Z"/>
                <w:rFonts w:ascii="Arial" w:hAnsi="Arial" w:cs="Arial"/>
                <w:b/>
                <w:bCs/>
                <w:color w:val="000000"/>
                <w:sz w:val="16"/>
                <w:szCs w:val="16"/>
              </w:rPr>
            </w:pPr>
            <w:ins w:id="149" w:author="Rangaramanujam Yesh (1MW)" w:date="2025-02-07T11:52:00Z" w16du:dateUtc="2025-02-07T16:52:00Z">
              <w:r>
                <w:rPr>
                  <w:rFonts w:ascii="Arial" w:hAnsi="Arial" w:cs="Arial"/>
                  <w:b/>
                  <w:bCs/>
                  <w:color w:val="000000"/>
                  <w:sz w:val="16"/>
                  <w:szCs w:val="16"/>
                </w:rPr>
                <w:t>Stage 2: BS measurement</w:t>
              </w:r>
            </w:ins>
          </w:p>
        </w:tc>
      </w:tr>
      <w:tr w:rsidR="00501D89" w14:paraId="7CD29AFC" w14:textId="77777777" w:rsidTr="00EE78E6">
        <w:trPr>
          <w:trHeight w:val="203"/>
          <w:ins w:id="150"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4007CD27" w14:textId="77777777" w:rsidR="00501D89" w:rsidRDefault="00501D89" w:rsidP="00EE78E6">
            <w:pPr>
              <w:jc w:val="center"/>
              <w:rPr>
                <w:ins w:id="151" w:author="Rangaramanujam Yesh (1MW)" w:date="2025-02-07T11:52:00Z" w16du:dateUtc="2025-02-07T16:52:00Z"/>
                <w:rFonts w:ascii="Arial" w:hAnsi="Arial" w:cs="Arial"/>
                <w:color w:val="000000"/>
                <w:sz w:val="16"/>
                <w:szCs w:val="16"/>
              </w:rPr>
            </w:pPr>
            <w:ins w:id="152" w:author="Rangaramanujam Yesh (1MW)" w:date="2025-02-07T11:52:00Z" w16du:dateUtc="2025-02-07T16:52:00Z">
              <w:r>
                <w:rPr>
                  <w:rFonts w:ascii="Arial" w:hAnsi="Arial" w:cs="Arial"/>
                  <w:color w:val="000000"/>
                  <w:sz w:val="16"/>
                  <w:szCs w:val="16"/>
                </w:rPr>
                <w:t>A7-1a</w:t>
              </w:r>
            </w:ins>
          </w:p>
        </w:tc>
        <w:tc>
          <w:tcPr>
            <w:tcW w:w="3261" w:type="dxa"/>
            <w:tcBorders>
              <w:top w:val="nil"/>
              <w:left w:val="nil"/>
              <w:bottom w:val="single" w:sz="4" w:space="0" w:color="auto"/>
              <w:right w:val="single" w:sz="4" w:space="0" w:color="auto"/>
            </w:tcBorders>
            <w:shd w:val="clear" w:color="auto" w:fill="auto"/>
            <w:vAlign w:val="center"/>
          </w:tcPr>
          <w:p w14:paraId="06562F0F" w14:textId="77777777" w:rsidR="00501D89" w:rsidRDefault="00501D89" w:rsidP="00EE78E6">
            <w:pPr>
              <w:rPr>
                <w:ins w:id="153" w:author="Rangaramanujam Yesh (1MW)" w:date="2025-02-07T11:52:00Z" w16du:dateUtc="2025-02-07T16:52:00Z"/>
                <w:rFonts w:ascii="Arial" w:hAnsi="Arial" w:cs="Arial"/>
                <w:color w:val="000000"/>
                <w:sz w:val="16"/>
                <w:szCs w:val="16"/>
              </w:rPr>
            </w:pPr>
            <w:ins w:id="154" w:author="Rangaramanujam Yesh (1MW)" w:date="2025-02-07T11:52:00Z" w16du:dateUtc="2025-02-07T16:52:00Z">
              <w:r>
                <w:rPr>
                  <w:rFonts w:ascii="Arial" w:hAnsi="Arial" w:cs="Arial"/>
                  <w:color w:val="000000"/>
                  <w:sz w:val="16"/>
                  <w:szCs w:val="16"/>
                </w:rPr>
                <w:t>Misalignment and pointing error of BS</w:t>
              </w:r>
            </w:ins>
          </w:p>
        </w:tc>
        <w:tc>
          <w:tcPr>
            <w:tcW w:w="242" w:type="dxa"/>
            <w:tcBorders>
              <w:top w:val="nil"/>
              <w:left w:val="nil"/>
              <w:bottom w:val="single" w:sz="4" w:space="0" w:color="auto"/>
              <w:right w:val="single" w:sz="4" w:space="0" w:color="auto"/>
            </w:tcBorders>
            <w:shd w:val="clear" w:color="000000" w:fill="D9D9D9"/>
            <w:vAlign w:val="center"/>
          </w:tcPr>
          <w:p w14:paraId="3357F66A" w14:textId="77777777" w:rsidR="00501D89" w:rsidRDefault="00501D89" w:rsidP="00EE78E6">
            <w:pPr>
              <w:jc w:val="center"/>
              <w:rPr>
                <w:ins w:id="155" w:author="Rangaramanujam Yesh (1MW)" w:date="2025-02-07T11:52:00Z" w16du:dateUtc="2025-02-07T16:52:00Z"/>
                <w:rFonts w:ascii="Arial" w:hAnsi="Arial" w:cs="Arial"/>
                <w:color w:val="000000"/>
                <w:sz w:val="16"/>
                <w:szCs w:val="16"/>
              </w:rPr>
            </w:pPr>
            <w:ins w:id="156"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5095218A" w14:textId="77777777" w:rsidR="00501D89" w:rsidRDefault="00501D89" w:rsidP="00EE78E6">
            <w:pPr>
              <w:jc w:val="center"/>
              <w:rPr>
                <w:ins w:id="157" w:author="Rangaramanujam Yesh (1MW)" w:date="2025-02-07T11:52:00Z" w16du:dateUtc="2025-02-07T16:52:00Z"/>
                <w:rFonts w:ascii="Arial" w:hAnsi="Arial" w:cs="Arial"/>
                <w:color w:val="000000"/>
                <w:sz w:val="16"/>
                <w:szCs w:val="16"/>
              </w:rPr>
            </w:pPr>
            <w:ins w:id="158"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04348D98" w14:textId="77777777" w:rsidR="00501D89" w:rsidRPr="00D224BC" w:rsidRDefault="00501D89" w:rsidP="00EE78E6">
            <w:pPr>
              <w:jc w:val="center"/>
              <w:rPr>
                <w:ins w:id="159" w:author="Rangaramanujam Yesh (1MW)" w:date="2025-02-07T11:52:00Z" w16du:dateUtc="2025-02-07T16:52:00Z"/>
                <w:rFonts w:ascii="Arial" w:hAnsi="Arial" w:cs="Arial"/>
                <w:color w:val="000000"/>
                <w:sz w:val="16"/>
                <w:szCs w:val="16"/>
              </w:rPr>
            </w:pPr>
            <w:ins w:id="160" w:author="Rangaramanujam Yesh (1MW)" w:date="2025-02-07T11:52:00Z" w16du:dateUtc="2025-02-07T16:52:00Z">
              <w:r w:rsidRPr="00D224BC">
                <w:rPr>
                  <w:rFonts w:ascii="Arial" w:hAnsi="Arial" w:cs="Arial"/>
                  <w:color w:val="000000"/>
                  <w:sz w:val="16"/>
                  <w:szCs w:val="16"/>
                </w:rPr>
                <w:t>0.10</w:t>
              </w:r>
            </w:ins>
          </w:p>
        </w:tc>
        <w:tc>
          <w:tcPr>
            <w:tcW w:w="1114" w:type="dxa"/>
            <w:tcBorders>
              <w:top w:val="nil"/>
              <w:left w:val="nil"/>
              <w:bottom w:val="single" w:sz="4" w:space="0" w:color="auto"/>
              <w:right w:val="single" w:sz="4" w:space="0" w:color="auto"/>
            </w:tcBorders>
            <w:shd w:val="clear" w:color="auto" w:fill="auto"/>
            <w:vAlign w:val="center"/>
          </w:tcPr>
          <w:p w14:paraId="6F28A741" w14:textId="77777777" w:rsidR="00501D89" w:rsidRPr="00D224BC" w:rsidRDefault="00501D89" w:rsidP="00EE78E6">
            <w:pPr>
              <w:jc w:val="center"/>
              <w:rPr>
                <w:ins w:id="161" w:author="Rangaramanujam Yesh (1MW)" w:date="2025-02-07T11:52:00Z" w16du:dateUtc="2025-02-07T16:52:00Z"/>
                <w:rFonts w:ascii="Arial" w:hAnsi="Arial" w:cs="Arial"/>
                <w:color w:val="000000"/>
                <w:sz w:val="16"/>
                <w:szCs w:val="16"/>
              </w:rPr>
            </w:pPr>
            <w:ins w:id="162" w:author="Rangaramanujam Yesh (1MW)" w:date="2025-02-07T11:52:00Z" w16du:dateUtc="2025-02-07T16:52:00Z">
              <w:r w:rsidRPr="00D224BC">
                <w:rPr>
                  <w:rFonts w:ascii="Arial" w:hAnsi="Arial" w:cs="Arial"/>
                  <w:color w:val="000000"/>
                  <w:sz w:val="16"/>
                  <w:szCs w:val="16"/>
                </w:rPr>
                <w:t>Rectangular</w:t>
              </w:r>
            </w:ins>
          </w:p>
        </w:tc>
        <w:tc>
          <w:tcPr>
            <w:tcW w:w="728" w:type="dxa"/>
            <w:tcBorders>
              <w:top w:val="nil"/>
              <w:left w:val="nil"/>
              <w:bottom w:val="single" w:sz="4" w:space="0" w:color="auto"/>
              <w:right w:val="single" w:sz="4" w:space="0" w:color="auto"/>
            </w:tcBorders>
            <w:shd w:val="clear" w:color="auto" w:fill="auto"/>
            <w:vAlign w:val="center"/>
          </w:tcPr>
          <w:p w14:paraId="05A55ACF" w14:textId="77777777" w:rsidR="00501D89" w:rsidRPr="00D224BC" w:rsidRDefault="00501D89" w:rsidP="00EE78E6">
            <w:pPr>
              <w:jc w:val="center"/>
              <w:rPr>
                <w:ins w:id="163" w:author="Rangaramanujam Yesh (1MW)" w:date="2025-02-07T11:52:00Z" w16du:dateUtc="2025-02-07T16:52:00Z"/>
                <w:rFonts w:ascii="Arial" w:hAnsi="Arial" w:cs="Arial"/>
                <w:color w:val="000000"/>
                <w:sz w:val="16"/>
                <w:szCs w:val="16"/>
              </w:rPr>
            </w:pPr>
            <w:ins w:id="164" w:author="Rangaramanujam Yesh (1MW)" w:date="2025-02-07T11:52:00Z" w16du:dateUtc="2025-02-07T16:52:00Z">
              <w:r w:rsidRPr="00D224BC">
                <w:rPr>
                  <w:rFonts w:ascii="Arial" w:hAnsi="Arial" w:cs="Arial"/>
                  <w:color w:val="000000"/>
                  <w:sz w:val="16"/>
                  <w:szCs w:val="16"/>
                </w:rPr>
                <w:t>1.73</w:t>
              </w:r>
            </w:ins>
          </w:p>
        </w:tc>
        <w:tc>
          <w:tcPr>
            <w:tcW w:w="333" w:type="dxa"/>
            <w:tcBorders>
              <w:top w:val="nil"/>
              <w:left w:val="nil"/>
              <w:bottom w:val="single" w:sz="4" w:space="0" w:color="auto"/>
              <w:right w:val="single" w:sz="4" w:space="0" w:color="auto"/>
            </w:tcBorders>
            <w:shd w:val="clear" w:color="auto" w:fill="auto"/>
            <w:vAlign w:val="center"/>
          </w:tcPr>
          <w:p w14:paraId="339963C8" w14:textId="77777777" w:rsidR="00501D89" w:rsidRPr="00D224BC" w:rsidRDefault="00501D89" w:rsidP="00EE78E6">
            <w:pPr>
              <w:jc w:val="center"/>
              <w:rPr>
                <w:ins w:id="165" w:author="Rangaramanujam Yesh (1MW)" w:date="2025-02-07T11:52:00Z" w16du:dateUtc="2025-02-07T16:52:00Z"/>
                <w:rFonts w:ascii="Arial" w:hAnsi="Arial" w:cs="Arial"/>
                <w:color w:val="000000"/>
                <w:sz w:val="16"/>
                <w:szCs w:val="16"/>
              </w:rPr>
            </w:pPr>
            <w:ins w:id="166" w:author="Rangaramanujam Yesh (1MW)" w:date="2025-02-07T11:52:00Z" w16du:dateUtc="2025-02-07T16:52:00Z">
              <w:r w:rsidRPr="00D224BC">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1E95CC6B" w14:textId="77777777" w:rsidR="00501D89" w:rsidRPr="00D224BC" w:rsidRDefault="00501D89" w:rsidP="00EE78E6">
            <w:pPr>
              <w:jc w:val="center"/>
              <w:rPr>
                <w:ins w:id="167" w:author="Rangaramanujam Yesh (1MW)" w:date="2025-02-07T11:52:00Z" w16du:dateUtc="2025-02-07T16:52:00Z"/>
                <w:rFonts w:ascii="Arial" w:hAnsi="Arial" w:cs="Arial"/>
                <w:color w:val="000000"/>
                <w:sz w:val="16"/>
                <w:szCs w:val="16"/>
              </w:rPr>
            </w:pPr>
            <w:ins w:id="168" w:author="Rangaramanujam Yesh (1MW)" w:date="2025-02-07T11:52:00Z" w16du:dateUtc="2025-02-07T16:52:00Z">
              <w:r w:rsidRPr="00D224BC">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73CFF9C3" w14:textId="77777777" w:rsidR="00501D89" w:rsidRPr="00D224BC" w:rsidRDefault="00501D89" w:rsidP="00EE78E6">
            <w:pPr>
              <w:jc w:val="center"/>
              <w:rPr>
                <w:ins w:id="169" w:author="Rangaramanujam Yesh (1MW)" w:date="2025-02-07T11:52:00Z" w16du:dateUtc="2025-02-07T16:52:00Z"/>
                <w:rFonts w:ascii="Arial" w:hAnsi="Arial" w:cs="Arial"/>
                <w:color w:val="000000"/>
                <w:sz w:val="16"/>
                <w:szCs w:val="16"/>
              </w:rPr>
            </w:pPr>
            <w:ins w:id="170" w:author="Rangaramanujam Yesh (1MW)" w:date="2025-02-07T11:52:00Z" w16du:dateUtc="2025-02-07T16:52:00Z">
              <w:r w:rsidRPr="00D224BC">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0CADA654" w14:textId="77777777" w:rsidR="00501D89" w:rsidRPr="00D224BC" w:rsidRDefault="00501D89" w:rsidP="00EE78E6">
            <w:pPr>
              <w:jc w:val="center"/>
              <w:rPr>
                <w:ins w:id="171" w:author="Rangaramanujam Yesh (1MW)" w:date="2025-02-07T11:52:00Z" w16du:dateUtc="2025-02-07T16:52:00Z"/>
                <w:rFonts w:ascii="Arial" w:hAnsi="Arial" w:cs="Arial"/>
                <w:color w:val="000000"/>
                <w:sz w:val="16"/>
                <w:szCs w:val="16"/>
              </w:rPr>
            </w:pPr>
            <w:ins w:id="172" w:author="Rangaramanujam Yesh (1MW)" w:date="2025-02-07T11:52:00Z" w16du:dateUtc="2025-02-07T16:52:00Z">
              <w:r w:rsidRPr="00D224BC">
                <w:rPr>
                  <w:rFonts w:ascii="Arial" w:hAnsi="Arial" w:cs="Arial"/>
                  <w:color w:val="000000"/>
                  <w:sz w:val="16"/>
                  <w:szCs w:val="16"/>
                </w:rPr>
                <w:t>0.06</w:t>
              </w:r>
            </w:ins>
          </w:p>
        </w:tc>
      </w:tr>
      <w:tr w:rsidR="00501D89" w14:paraId="458564B9" w14:textId="77777777" w:rsidTr="00EE78E6">
        <w:trPr>
          <w:trHeight w:val="405"/>
          <w:ins w:id="173"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3690B7C6" w14:textId="77777777" w:rsidR="00501D89" w:rsidRDefault="00501D89" w:rsidP="00EE78E6">
            <w:pPr>
              <w:jc w:val="center"/>
              <w:rPr>
                <w:ins w:id="174" w:author="Rangaramanujam Yesh (1MW)" w:date="2025-02-07T11:52:00Z" w16du:dateUtc="2025-02-07T16:52:00Z"/>
                <w:rFonts w:ascii="Arial" w:hAnsi="Arial" w:cs="Arial"/>
                <w:color w:val="000000"/>
                <w:sz w:val="16"/>
                <w:szCs w:val="16"/>
              </w:rPr>
            </w:pPr>
            <w:ins w:id="175" w:author="Rangaramanujam Yesh (1MW)" w:date="2025-02-07T11:52:00Z" w16du:dateUtc="2025-02-07T16:52:00Z">
              <w:r>
                <w:rPr>
                  <w:rFonts w:ascii="Arial" w:hAnsi="Arial" w:cs="Arial"/>
                  <w:color w:val="000000"/>
                  <w:sz w:val="16"/>
                  <w:szCs w:val="16"/>
                </w:rPr>
                <w:t>C1-1</w:t>
              </w:r>
            </w:ins>
          </w:p>
        </w:tc>
        <w:tc>
          <w:tcPr>
            <w:tcW w:w="3261" w:type="dxa"/>
            <w:tcBorders>
              <w:top w:val="nil"/>
              <w:left w:val="nil"/>
              <w:bottom w:val="single" w:sz="4" w:space="0" w:color="auto"/>
              <w:right w:val="single" w:sz="4" w:space="0" w:color="auto"/>
            </w:tcBorders>
            <w:shd w:val="clear" w:color="auto" w:fill="auto"/>
            <w:vAlign w:val="center"/>
          </w:tcPr>
          <w:p w14:paraId="68E6F514" w14:textId="77777777" w:rsidR="00501D89" w:rsidRDefault="00501D89" w:rsidP="00EE78E6">
            <w:pPr>
              <w:rPr>
                <w:ins w:id="176" w:author="Rangaramanujam Yesh (1MW)" w:date="2025-02-07T11:52:00Z" w16du:dateUtc="2025-02-07T16:52:00Z"/>
                <w:rFonts w:ascii="Arial" w:hAnsi="Arial" w:cs="Arial"/>
                <w:color w:val="000000"/>
                <w:sz w:val="16"/>
                <w:szCs w:val="16"/>
              </w:rPr>
            </w:pPr>
            <w:ins w:id="177" w:author="Rangaramanujam Yesh (1MW)" w:date="2025-02-07T11:52:00Z" w16du:dateUtc="2025-02-07T16:52:00Z">
              <w:r>
                <w:rPr>
                  <w:rFonts w:ascii="Arial" w:hAnsi="Arial" w:cs="Arial"/>
                  <w:color w:val="000000"/>
                  <w:sz w:val="16"/>
                  <w:szCs w:val="16"/>
                </w:rPr>
                <w:t>Uncertainty of the RF power measurement equipment (e.g. spectrum analyzer, power meter)</w:t>
              </w:r>
            </w:ins>
          </w:p>
        </w:tc>
        <w:tc>
          <w:tcPr>
            <w:tcW w:w="242" w:type="dxa"/>
            <w:tcBorders>
              <w:top w:val="nil"/>
              <w:left w:val="nil"/>
              <w:bottom w:val="single" w:sz="4" w:space="0" w:color="auto"/>
              <w:right w:val="single" w:sz="4" w:space="0" w:color="auto"/>
            </w:tcBorders>
            <w:shd w:val="clear" w:color="000000" w:fill="D9D9D9"/>
            <w:vAlign w:val="center"/>
          </w:tcPr>
          <w:p w14:paraId="7F54EB69" w14:textId="77777777" w:rsidR="00501D89" w:rsidRDefault="00501D89" w:rsidP="00EE78E6">
            <w:pPr>
              <w:jc w:val="center"/>
              <w:rPr>
                <w:ins w:id="178" w:author="Rangaramanujam Yesh (1MW)" w:date="2025-02-07T11:52:00Z" w16du:dateUtc="2025-02-07T16:52:00Z"/>
                <w:rFonts w:ascii="Arial" w:hAnsi="Arial" w:cs="Arial"/>
                <w:color w:val="000000"/>
                <w:sz w:val="16"/>
                <w:szCs w:val="16"/>
              </w:rPr>
            </w:pPr>
            <w:ins w:id="179"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77D8119A" w14:textId="77777777" w:rsidR="00501D89" w:rsidRDefault="00501D89" w:rsidP="00EE78E6">
            <w:pPr>
              <w:jc w:val="center"/>
              <w:rPr>
                <w:ins w:id="180" w:author="Rangaramanujam Yesh (1MW)" w:date="2025-02-07T11:52:00Z" w16du:dateUtc="2025-02-07T16:52:00Z"/>
                <w:rFonts w:ascii="Arial" w:hAnsi="Arial" w:cs="Arial"/>
                <w:color w:val="000000"/>
                <w:sz w:val="16"/>
                <w:szCs w:val="16"/>
              </w:rPr>
            </w:pPr>
            <w:ins w:id="181"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372847E4" w14:textId="77777777" w:rsidR="00501D89" w:rsidRPr="00D224BC" w:rsidRDefault="00501D89" w:rsidP="00EE78E6">
            <w:pPr>
              <w:jc w:val="center"/>
              <w:rPr>
                <w:ins w:id="182" w:author="Rangaramanujam Yesh (1MW)" w:date="2025-02-07T11:52:00Z" w16du:dateUtc="2025-02-07T16:52:00Z"/>
                <w:rFonts w:ascii="Arial" w:hAnsi="Arial" w:cs="Arial"/>
                <w:color w:val="000000"/>
                <w:sz w:val="16"/>
                <w:szCs w:val="16"/>
              </w:rPr>
            </w:pPr>
            <w:ins w:id="183" w:author="Rangaramanujam Yesh (1MW)" w:date="2025-02-07T11:52:00Z" w16du:dateUtc="2025-02-07T16:52:00Z">
              <w:r w:rsidRPr="00D224BC">
                <w:rPr>
                  <w:rFonts w:ascii="Arial" w:hAnsi="Arial" w:cs="Arial"/>
                  <w:color w:val="000000"/>
                  <w:sz w:val="16"/>
                  <w:szCs w:val="16"/>
                </w:rPr>
                <w:t>0.50</w:t>
              </w:r>
            </w:ins>
          </w:p>
        </w:tc>
        <w:tc>
          <w:tcPr>
            <w:tcW w:w="1114" w:type="dxa"/>
            <w:tcBorders>
              <w:top w:val="nil"/>
              <w:left w:val="nil"/>
              <w:bottom w:val="single" w:sz="4" w:space="0" w:color="auto"/>
              <w:right w:val="single" w:sz="4" w:space="0" w:color="auto"/>
            </w:tcBorders>
            <w:shd w:val="clear" w:color="auto" w:fill="auto"/>
            <w:vAlign w:val="center"/>
          </w:tcPr>
          <w:p w14:paraId="1F5AD4EA" w14:textId="77777777" w:rsidR="00501D89" w:rsidRPr="00D224BC" w:rsidRDefault="00501D89" w:rsidP="00EE78E6">
            <w:pPr>
              <w:jc w:val="center"/>
              <w:rPr>
                <w:ins w:id="184" w:author="Rangaramanujam Yesh (1MW)" w:date="2025-02-07T11:52:00Z" w16du:dateUtc="2025-02-07T16:52:00Z"/>
                <w:rFonts w:ascii="Arial" w:hAnsi="Arial" w:cs="Arial"/>
                <w:color w:val="000000"/>
                <w:sz w:val="16"/>
                <w:szCs w:val="16"/>
              </w:rPr>
            </w:pPr>
            <w:ins w:id="185" w:author="Rangaramanujam Yesh (1MW)" w:date="2025-02-07T11:52:00Z" w16du:dateUtc="2025-02-07T16:52:00Z">
              <w:r w:rsidRPr="00D224BC">
                <w:rPr>
                  <w:rFonts w:ascii="Arial" w:hAnsi="Arial" w:cs="Arial"/>
                  <w:color w:val="000000"/>
                  <w:sz w:val="16"/>
                  <w:szCs w:val="16"/>
                </w:rPr>
                <w:t>Gaussian</w:t>
              </w:r>
            </w:ins>
          </w:p>
        </w:tc>
        <w:tc>
          <w:tcPr>
            <w:tcW w:w="728" w:type="dxa"/>
            <w:tcBorders>
              <w:top w:val="nil"/>
              <w:left w:val="nil"/>
              <w:bottom w:val="single" w:sz="4" w:space="0" w:color="auto"/>
              <w:right w:val="single" w:sz="4" w:space="0" w:color="auto"/>
            </w:tcBorders>
            <w:shd w:val="clear" w:color="auto" w:fill="auto"/>
            <w:vAlign w:val="center"/>
          </w:tcPr>
          <w:p w14:paraId="7AA6DBBD" w14:textId="77777777" w:rsidR="00501D89" w:rsidRPr="00D224BC" w:rsidRDefault="00501D89" w:rsidP="00EE78E6">
            <w:pPr>
              <w:jc w:val="center"/>
              <w:rPr>
                <w:ins w:id="186" w:author="Rangaramanujam Yesh (1MW)" w:date="2025-02-07T11:52:00Z" w16du:dateUtc="2025-02-07T16:52:00Z"/>
                <w:rFonts w:ascii="Arial" w:hAnsi="Arial" w:cs="Arial"/>
                <w:color w:val="000000"/>
                <w:sz w:val="16"/>
                <w:szCs w:val="16"/>
              </w:rPr>
            </w:pPr>
            <w:ins w:id="187" w:author="Rangaramanujam Yesh (1MW)" w:date="2025-02-07T11:52:00Z" w16du:dateUtc="2025-02-07T16:52:00Z">
              <w:r w:rsidRPr="00D224BC">
                <w:rPr>
                  <w:rFonts w:ascii="Arial" w:hAnsi="Arial" w:cs="Arial"/>
                  <w:color w:val="000000"/>
                  <w:sz w:val="16"/>
                  <w:szCs w:val="16"/>
                </w:rPr>
                <w:t>1.00</w:t>
              </w:r>
            </w:ins>
          </w:p>
        </w:tc>
        <w:tc>
          <w:tcPr>
            <w:tcW w:w="333" w:type="dxa"/>
            <w:tcBorders>
              <w:top w:val="nil"/>
              <w:left w:val="nil"/>
              <w:bottom w:val="single" w:sz="4" w:space="0" w:color="auto"/>
              <w:right w:val="single" w:sz="4" w:space="0" w:color="auto"/>
            </w:tcBorders>
            <w:shd w:val="clear" w:color="auto" w:fill="auto"/>
            <w:vAlign w:val="center"/>
          </w:tcPr>
          <w:p w14:paraId="6E48CD7B" w14:textId="77777777" w:rsidR="00501D89" w:rsidRPr="00D224BC" w:rsidRDefault="00501D89" w:rsidP="00EE78E6">
            <w:pPr>
              <w:jc w:val="center"/>
              <w:rPr>
                <w:ins w:id="188" w:author="Rangaramanujam Yesh (1MW)" w:date="2025-02-07T11:52:00Z" w16du:dateUtc="2025-02-07T16:52:00Z"/>
                <w:rFonts w:ascii="Arial" w:hAnsi="Arial" w:cs="Arial"/>
                <w:color w:val="000000"/>
                <w:sz w:val="16"/>
                <w:szCs w:val="16"/>
              </w:rPr>
            </w:pPr>
            <w:ins w:id="189" w:author="Rangaramanujam Yesh (1MW)" w:date="2025-02-07T11:52:00Z" w16du:dateUtc="2025-02-07T16:52:00Z">
              <w:r w:rsidRPr="00D224BC">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79FFD035" w14:textId="77777777" w:rsidR="00501D89" w:rsidRPr="00D224BC" w:rsidRDefault="00501D89" w:rsidP="00EE78E6">
            <w:pPr>
              <w:jc w:val="center"/>
              <w:rPr>
                <w:ins w:id="190" w:author="Rangaramanujam Yesh (1MW)" w:date="2025-02-07T11:52:00Z" w16du:dateUtc="2025-02-07T16:52:00Z"/>
                <w:rFonts w:ascii="Arial" w:hAnsi="Arial" w:cs="Arial"/>
                <w:color w:val="000000"/>
                <w:sz w:val="16"/>
                <w:szCs w:val="16"/>
              </w:rPr>
            </w:pPr>
            <w:ins w:id="191" w:author="Rangaramanujam Yesh (1MW)" w:date="2025-02-07T11:52:00Z" w16du:dateUtc="2025-02-07T16:52:00Z">
              <w:r w:rsidRPr="00D224BC">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65E36A14" w14:textId="77777777" w:rsidR="00501D89" w:rsidRPr="00D224BC" w:rsidRDefault="00501D89" w:rsidP="00EE78E6">
            <w:pPr>
              <w:jc w:val="center"/>
              <w:rPr>
                <w:ins w:id="192" w:author="Rangaramanujam Yesh (1MW)" w:date="2025-02-07T11:52:00Z" w16du:dateUtc="2025-02-07T16:52:00Z"/>
                <w:rFonts w:ascii="Arial" w:hAnsi="Arial" w:cs="Arial"/>
                <w:color w:val="000000"/>
                <w:sz w:val="16"/>
                <w:szCs w:val="16"/>
              </w:rPr>
            </w:pPr>
            <w:ins w:id="193" w:author="Rangaramanujam Yesh (1MW)" w:date="2025-02-07T11:52:00Z" w16du:dateUtc="2025-02-07T16:52:00Z">
              <w:r w:rsidRPr="00D224BC">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60695F99" w14:textId="77777777" w:rsidR="00501D89" w:rsidRPr="00D224BC" w:rsidRDefault="00501D89" w:rsidP="00EE78E6">
            <w:pPr>
              <w:jc w:val="center"/>
              <w:rPr>
                <w:ins w:id="194" w:author="Rangaramanujam Yesh (1MW)" w:date="2025-02-07T11:52:00Z" w16du:dateUtc="2025-02-07T16:52:00Z"/>
                <w:rFonts w:ascii="Arial" w:hAnsi="Arial" w:cs="Arial"/>
                <w:color w:val="000000"/>
                <w:sz w:val="16"/>
                <w:szCs w:val="16"/>
              </w:rPr>
            </w:pPr>
            <w:ins w:id="195" w:author="Rangaramanujam Yesh (1MW)" w:date="2025-02-07T11:52:00Z" w16du:dateUtc="2025-02-07T16:52:00Z">
              <w:r w:rsidRPr="00D224BC">
                <w:rPr>
                  <w:rFonts w:ascii="Arial" w:hAnsi="Arial" w:cs="Arial"/>
                  <w:color w:val="000000"/>
                  <w:sz w:val="16"/>
                  <w:szCs w:val="16"/>
                </w:rPr>
                <w:t>0.50</w:t>
              </w:r>
            </w:ins>
          </w:p>
        </w:tc>
      </w:tr>
      <w:tr w:rsidR="00501D89" w14:paraId="5954D19B" w14:textId="77777777" w:rsidTr="00EE78E6">
        <w:trPr>
          <w:trHeight w:val="203"/>
          <w:ins w:id="196"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2975D584" w14:textId="77777777" w:rsidR="00501D89" w:rsidRDefault="00501D89" w:rsidP="00EE78E6">
            <w:pPr>
              <w:jc w:val="center"/>
              <w:rPr>
                <w:ins w:id="197" w:author="Rangaramanujam Yesh (1MW)" w:date="2025-02-07T11:52:00Z" w16du:dateUtc="2025-02-07T16:52:00Z"/>
                <w:rFonts w:ascii="Arial" w:hAnsi="Arial" w:cs="Arial"/>
                <w:color w:val="000000"/>
                <w:sz w:val="16"/>
                <w:szCs w:val="16"/>
              </w:rPr>
            </w:pPr>
            <w:ins w:id="198" w:author="Rangaramanujam Yesh (1MW)" w:date="2025-02-07T11:52:00Z" w16du:dateUtc="2025-02-07T16:52:00Z">
              <w:r>
                <w:rPr>
                  <w:rFonts w:ascii="Arial" w:hAnsi="Arial" w:cs="Arial"/>
                  <w:color w:val="000000"/>
                  <w:sz w:val="16"/>
                  <w:szCs w:val="16"/>
                </w:rPr>
                <w:lastRenderedPageBreak/>
                <w:t>A7-2a</w:t>
              </w:r>
            </w:ins>
          </w:p>
        </w:tc>
        <w:tc>
          <w:tcPr>
            <w:tcW w:w="3261" w:type="dxa"/>
            <w:tcBorders>
              <w:top w:val="nil"/>
              <w:left w:val="nil"/>
              <w:bottom w:val="single" w:sz="4" w:space="0" w:color="auto"/>
              <w:right w:val="single" w:sz="4" w:space="0" w:color="auto"/>
            </w:tcBorders>
            <w:shd w:val="clear" w:color="auto" w:fill="auto"/>
            <w:vAlign w:val="center"/>
          </w:tcPr>
          <w:p w14:paraId="288CE74C" w14:textId="77777777" w:rsidR="00501D89" w:rsidRDefault="00501D89" w:rsidP="00EE78E6">
            <w:pPr>
              <w:rPr>
                <w:ins w:id="199" w:author="Rangaramanujam Yesh (1MW)" w:date="2025-02-07T11:52:00Z" w16du:dateUtc="2025-02-07T16:52:00Z"/>
                <w:rFonts w:ascii="Arial" w:hAnsi="Arial" w:cs="Arial"/>
                <w:color w:val="000000"/>
                <w:sz w:val="16"/>
                <w:szCs w:val="16"/>
              </w:rPr>
            </w:pPr>
            <w:ins w:id="200" w:author="Rangaramanujam Yesh (1MW)" w:date="2025-02-07T11:52:00Z" w16du:dateUtc="2025-02-07T16:52:00Z">
              <w:r>
                <w:rPr>
                  <w:rFonts w:ascii="Arial" w:hAnsi="Arial" w:cs="Arial"/>
                  <w:color w:val="000000"/>
                  <w:sz w:val="16"/>
                  <w:szCs w:val="16"/>
                </w:rPr>
                <w:t>Longitudinal position uncertainty (i.e. standing wave and imperfect field synthesis) for BS antenna</w:t>
              </w:r>
            </w:ins>
          </w:p>
        </w:tc>
        <w:tc>
          <w:tcPr>
            <w:tcW w:w="242" w:type="dxa"/>
            <w:tcBorders>
              <w:top w:val="nil"/>
              <w:left w:val="nil"/>
              <w:bottom w:val="single" w:sz="4" w:space="0" w:color="auto"/>
              <w:right w:val="single" w:sz="4" w:space="0" w:color="auto"/>
            </w:tcBorders>
            <w:shd w:val="clear" w:color="000000" w:fill="D9D9D9"/>
            <w:vAlign w:val="center"/>
          </w:tcPr>
          <w:p w14:paraId="409206E1" w14:textId="77777777" w:rsidR="00501D89" w:rsidRDefault="00501D89" w:rsidP="00EE78E6">
            <w:pPr>
              <w:jc w:val="center"/>
              <w:rPr>
                <w:ins w:id="201" w:author="Rangaramanujam Yesh (1MW)" w:date="2025-02-07T11:52:00Z" w16du:dateUtc="2025-02-07T16:52:00Z"/>
                <w:rFonts w:ascii="Arial" w:hAnsi="Arial" w:cs="Arial"/>
                <w:color w:val="000000"/>
                <w:sz w:val="16"/>
                <w:szCs w:val="16"/>
              </w:rPr>
            </w:pPr>
            <w:ins w:id="202"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3D1ECF63" w14:textId="77777777" w:rsidR="00501D89" w:rsidRDefault="00501D89" w:rsidP="00EE78E6">
            <w:pPr>
              <w:jc w:val="center"/>
              <w:rPr>
                <w:ins w:id="203" w:author="Rangaramanujam Yesh (1MW)" w:date="2025-02-07T11:52:00Z" w16du:dateUtc="2025-02-07T16:52:00Z"/>
                <w:rFonts w:ascii="Arial" w:hAnsi="Arial" w:cs="Arial"/>
                <w:color w:val="000000"/>
                <w:sz w:val="16"/>
                <w:szCs w:val="16"/>
              </w:rPr>
            </w:pPr>
            <w:ins w:id="204"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6206E726" w14:textId="77777777" w:rsidR="00501D89" w:rsidRPr="00D224BC" w:rsidRDefault="00501D89" w:rsidP="00EE78E6">
            <w:pPr>
              <w:jc w:val="center"/>
              <w:rPr>
                <w:ins w:id="205" w:author="Rangaramanujam Yesh (1MW)" w:date="2025-02-07T11:52:00Z" w16du:dateUtc="2025-02-07T16:52:00Z"/>
                <w:rFonts w:ascii="Arial" w:hAnsi="Arial" w:cs="Arial"/>
                <w:color w:val="000000"/>
                <w:sz w:val="16"/>
                <w:szCs w:val="16"/>
              </w:rPr>
            </w:pPr>
            <w:ins w:id="206" w:author="Rangaramanujam Yesh (1MW)" w:date="2025-02-07T11:52:00Z" w16du:dateUtc="2025-02-07T16:52:00Z">
              <w:r w:rsidRPr="00D224BC">
                <w:rPr>
                  <w:rFonts w:ascii="Arial" w:hAnsi="Arial" w:cs="Arial"/>
                  <w:color w:val="000000"/>
                  <w:sz w:val="16"/>
                  <w:szCs w:val="16"/>
                </w:rPr>
                <w:t>0.20</w:t>
              </w:r>
            </w:ins>
          </w:p>
        </w:tc>
        <w:tc>
          <w:tcPr>
            <w:tcW w:w="1114" w:type="dxa"/>
            <w:tcBorders>
              <w:top w:val="nil"/>
              <w:left w:val="nil"/>
              <w:bottom w:val="single" w:sz="4" w:space="0" w:color="auto"/>
              <w:right w:val="single" w:sz="4" w:space="0" w:color="auto"/>
            </w:tcBorders>
            <w:shd w:val="clear" w:color="auto" w:fill="auto"/>
            <w:vAlign w:val="center"/>
          </w:tcPr>
          <w:p w14:paraId="3DDE8302" w14:textId="77777777" w:rsidR="00501D89" w:rsidRPr="00D224BC" w:rsidRDefault="00501D89" w:rsidP="00EE78E6">
            <w:pPr>
              <w:jc w:val="center"/>
              <w:rPr>
                <w:ins w:id="207" w:author="Rangaramanujam Yesh (1MW)" w:date="2025-02-07T11:52:00Z" w16du:dateUtc="2025-02-07T16:52:00Z"/>
                <w:rFonts w:ascii="Arial" w:hAnsi="Arial" w:cs="Arial"/>
                <w:color w:val="000000"/>
                <w:sz w:val="16"/>
                <w:szCs w:val="16"/>
              </w:rPr>
            </w:pPr>
            <w:ins w:id="208" w:author="Rangaramanujam Yesh (1MW)" w:date="2025-02-07T11:52:00Z" w16du:dateUtc="2025-02-07T16:52:00Z">
              <w:r w:rsidRPr="00D224BC">
                <w:rPr>
                  <w:rFonts w:ascii="Arial" w:hAnsi="Arial" w:cs="Arial"/>
                  <w:color w:val="000000"/>
                  <w:sz w:val="16"/>
                  <w:szCs w:val="16"/>
                </w:rPr>
                <w:t>Rectangular</w:t>
              </w:r>
            </w:ins>
          </w:p>
        </w:tc>
        <w:tc>
          <w:tcPr>
            <w:tcW w:w="728" w:type="dxa"/>
            <w:tcBorders>
              <w:top w:val="nil"/>
              <w:left w:val="nil"/>
              <w:bottom w:val="single" w:sz="4" w:space="0" w:color="auto"/>
              <w:right w:val="single" w:sz="4" w:space="0" w:color="auto"/>
            </w:tcBorders>
            <w:shd w:val="clear" w:color="auto" w:fill="auto"/>
            <w:vAlign w:val="center"/>
          </w:tcPr>
          <w:p w14:paraId="1C54B447" w14:textId="77777777" w:rsidR="00501D89" w:rsidRPr="00D224BC" w:rsidRDefault="00501D89" w:rsidP="00EE78E6">
            <w:pPr>
              <w:jc w:val="center"/>
              <w:rPr>
                <w:ins w:id="209" w:author="Rangaramanujam Yesh (1MW)" w:date="2025-02-07T11:52:00Z" w16du:dateUtc="2025-02-07T16:52:00Z"/>
                <w:rFonts w:ascii="Arial" w:hAnsi="Arial" w:cs="Arial"/>
                <w:color w:val="000000"/>
                <w:sz w:val="16"/>
                <w:szCs w:val="16"/>
              </w:rPr>
            </w:pPr>
            <w:ins w:id="210" w:author="Rangaramanujam Yesh (1MW)" w:date="2025-02-07T11:52:00Z" w16du:dateUtc="2025-02-07T16:52:00Z">
              <w:r w:rsidRPr="00D224BC">
                <w:rPr>
                  <w:rFonts w:ascii="Arial" w:hAnsi="Arial" w:cs="Arial"/>
                  <w:color w:val="000000"/>
                  <w:sz w:val="16"/>
                  <w:szCs w:val="16"/>
                </w:rPr>
                <w:t>1.73</w:t>
              </w:r>
            </w:ins>
          </w:p>
        </w:tc>
        <w:tc>
          <w:tcPr>
            <w:tcW w:w="333" w:type="dxa"/>
            <w:tcBorders>
              <w:top w:val="nil"/>
              <w:left w:val="nil"/>
              <w:bottom w:val="single" w:sz="4" w:space="0" w:color="auto"/>
              <w:right w:val="single" w:sz="4" w:space="0" w:color="auto"/>
            </w:tcBorders>
            <w:shd w:val="clear" w:color="auto" w:fill="auto"/>
            <w:vAlign w:val="center"/>
          </w:tcPr>
          <w:p w14:paraId="7894C562" w14:textId="77777777" w:rsidR="00501D89" w:rsidRPr="00D224BC" w:rsidRDefault="00501D89" w:rsidP="00EE78E6">
            <w:pPr>
              <w:jc w:val="center"/>
              <w:rPr>
                <w:ins w:id="211" w:author="Rangaramanujam Yesh (1MW)" w:date="2025-02-07T11:52:00Z" w16du:dateUtc="2025-02-07T16:52:00Z"/>
                <w:rFonts w:ascii="Arial" w:hAnsi="Arial" w:cs="Arial"/>
                <w:color w:val="000000"/>
                <w:sz w:val="16"/>
                <w:szCs w:val="16"/>
              </w:rPr>
            </w:pPr>
            <w:ins w:id="212" w:author="Rangaramanujam Yesh (1MW)" w:date="2025-02-07T11:52:00Z" w16du:dateUtc="2025-02-07T16:52:00Z">
              <w:r w:rsidRPr="00D224BC">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7E652647" w14:textId="77777777" w:rsidR="00501D89" w:rsidRPr="00D224BC" w:rsidRDefault="00501D89" w:rsidP="00EE78E6">
            <w:pPr>
              <w:jc w:val="center"/>
              <w:rPr>
                <w:ins w:id="213" w:author="Rangaramanujam Yesh (1MW)" w:date="2025-02-07T11:52:00Z" w16du:dateUtc="2025-02-07T16:52:00Z"/>
                <w:rFonts w:ascii="Arial" w:hAnsi="Arial" w:cs="Arial"/>
                <w:color w:val="000000"/>
                <w:sz w:val="16"/>
                <w:szCs w:val="16"/>
              </w:rPr>
            </w:pPr>
            <w:ins w:id="214" w:author="Rangaramanujam Yesh (1MW)" w:date="2025-02-07T11:52:00Z" w16du:dateUtc="2025-02-07T16:52:00Z">
              <w:r w:rsidRPr="00D224BC">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097A5E5E" w14:textId="77777777" w:rsidR="00501D89" w:rsidRPr="00D224BC" w:rsidRDefault="00501D89" w:rsidP="00EE78E6">
            <w:pPr>
              <w:jc w:val="center"/>
              <w:rPr>
                <w:ins w:id="215" w:author="Rangaramanujam Yesh (1MW)" w:date="2025-02-07T11:52:00Z" w16du:dateUtc="2025-02-07T16:52:00Z"/>
                <w:rFonts w:ascii="Arial" w:hAnsi="Arial" w:cs="Arial"/>
                <w:color w:val="000000"/>
                <w:sz w:val="16"/>
                <w:szCs w:val="16"/>
              </w:rPr>
            </w:pPr>
            <w:ins w:id="216" w:author="Rangaramanujam Yesh (1MW)" w:date="2025-02-07T11:52:00Z" w16du:dateUtc="2025-02-07T16:52:00Z">
              <w:r w:rsidRPr="00D224BC">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3682F745" w14:textId="77777777" w:rsidR="00501D89" w:rsidRPr="00D224BC" w:rsidRDefault="00501D89" w:rsidP="00EE78E6">
            <w:pPr>
              <w:jc w:val="center"/>
              <w:rPr>
                <w:ins w:id="217" w:author="Rangaramanujam Yesh (1MW)" w:date="2025-02-07T11:52:00Z" w16du:dateUtc="2025-02-07T16:52:00Z"/>
                <w:rFonts w:ascii="Arial" w:hAnsi="Arial" w:cs="Arial"/>
                <w:color w:val="000000"/>
                <w:sz w:val="16"/>
                <w:szCs w:val="16"/>
              </w:rPr>
            </w:pPr>
            <w:ins w:id="218" w:author="Rangaramanujam Yesh (1MW)" w:date="2025-02-07T11:52:00Z" w16du:dateUtc="2025-02-07T16:52:00Z">
              <w:r w:rsidRPr="00D224BC">
                <w:rPr>
                  <w:rFonts w:ascii="Arial" w:hAnsi="Arial" w:cs="Arial"/>
                  <w:color w:val="000000"/>
                  <w:sz w:val="16"/>
                  <w:szCs w:val="16"/>
                </w:rPr>
                <w:t>0.12</w:t>
              </w:r>
            </w:ins>
          </w:p>
        </w:tc>
      </w:tr>
      <w:tr w:rsidR="00501D89" w14:paraId="093EB819" w14:textId="77777777" w:rsidTr="00EE78E6">
        <w:trPr>
          <w:trHeight w:val="405"/>
          <w:ins w:id="219"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25FA0259" w14:textId="77777777" w:rsidR="00501D89" w:rsidRDefault="00501D89" w:rsidP="00EE78E6">
            <w:pPr>
              <w:jc w:val="center"/>
              <w:rPr>
                <w:ins w:id="220" w:author="Rangaramanujam Yesh (1MW)" w:date="2025-02-07T11:52:00Z" w16du:dateUtc="2025-02-07T16:52:00Z"/>
                <w:rFonts w:ascii="Arial" w:hAnsi="Arial" w:cs="Arial"/>
                <w:color w:val="000000"/>
                <w:sz w:val="16"/>
                <w:szCs w:val="16"/>
              </w:rPr>
            </w:pPr>
            <w:ins w:id="221" w:author="Rangaramanujam Yesh (1MW)" w:date="2025-02-07T11:52:00Z" w16du:dateUtc="2025-02-07T16:52:00Z">
              <w:r>
                <w:rPr>
                  <w:rFonts w:ascii="Arial" w:hAnsi="Arial" w:cs="Arial"/>
                  <w:color w:val="000000"/>
                  <w:sz w:val="16"/>
                  <w:szCs w:val="16"/>
                </w:rPr>
                <w:t>A7-3</w:t>
              </w:r>
            </w:ins>
          </w:p>
        </w:tc>
        <w:tc>
          <w:tcPr>
            <w:tcW w:w="3261" w:type="dxa"/>
            <w:tcBorders>
              <w:top w:val="nil"/>
              <w:left w:val="nil"/>
              <w:bottom w:val="single" w:sz="4" w:space="0" w:color="auto"/>
              <w:right w:val="single" w:sz="4" w:space="0" w:color="auto"/>
            </w:tcBorders>
            <w:shd w:val="clear" w:color="auto" w:fill="auto"/>
            <w:vAlign w:val="center"/>
          </w:tcPr>
          <w:p w14:paraId="0338DE69" w14:textId="77777777" w:rsidR="00501D89" w:rsidRDefault="00501D89" w:rsidP="00EE78E6">
            <w:pPr>
              <w:rPr>
                <w:ins w:id="222" w:author="Rangaramanujam Yesh (1MW)" w:date="2025-02-07T11:52:00Z" w16du:dateUtc="2025-02-07T16:52:00Z"/>
                <w:rFonts w:ascii="Arial" w:hAnsi="Arial" w:cs="Arial"/>
                <w:color w:val="000000"/>
                <w:sz w:val="16"/>
                <w:szCs w:val="16"/>
              </w:rPr>
            </w:pPr>
            <w:ins w:id="223" w:author="Rangaramanujam Yesh (1MW)" w:date="2025-02-07T11:52:00Z" w16du:dateUtc="2025-02-07T16:52:00Z">
              <w:r>
                <w:rPr>
                  <w:rFonts w:ascii="Arial" w:hAnsi="Arial" w:cs="Arial"/>
                  <w:color w:val="000000"/>
                  <w:sz w:val="16"/>
                  <w:szCs w:val="16"/>
                </w:rPr>
                <w:t>RF leakage (calibration antenna connector terminated)</w:t>
              </w:r>
            </w:ins>
          </w:p>
        </w:tc>
        <w:tc>
          <w:tcPr>
            <w:tcW w:w="242" w:type="dxa"/>
            <w:tcBorders>
              <w:top w:val="nil"/>
              <w:left w:val="nil"/>
              <w:bottom w:val="single" w:sz="4" w:space="0" w:color="auto"/>
              <w:right w:val="single" w:sz="4" w:space="0" w:color="auto"/>
            </w:tcBorders>
            <w:shd w:val="clear" w:color="000000" w:fill="D9D9D9"/>
            <w:vAlign w:val="center"/>
          </w:tcPr>
          <w:p w14:paraId="37B91FF6" w14:textId="77777777" w:rsidR="00501D89" w:rsidRDefault="00501D89" w:rsidP="00EE78E6">
            <w:pPr>
              <w:jc w:val="center"/>
              <w:rPr>
                <w:ins w:id="224" w:author="Rangaramanujam Yesh (1MW)" w:date="2025-02-07T11:52:00Z" w16du:dateUtc="2025-02-07T16:52:00Z"/>
                <w:rFonts w:ascii="Arial" w:hAnsi="Arial" w:cs="Arial"/>
                <w:color w:val="000000"/>
                <w:sz w:val="16"/>
                <w:szCs w:val="16"/>
              </w:rPr>
            </w:pPr>
            <w:ins w:id="225"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540BF497" w14:textId="77777777" w:rsidR="00501D89" w:rsidRDefault="00501D89" w:rsidP="00EE78E6">
            <w:pPr>
              <w:jc w:val="center"/>
              <w:rPr>
                <w:ins w:id="226" w:author="Rangaramanujam Yesh (1MW)" w:date="2025-02-07T11:52:00Z" w16du:dateUtc="2025-02-07T16:52:00Z"/>
                <w:rFonts w:ascii="Arial" w:hAnsi="Arial" w:cs="Arial"/>
                <w:color w:val="000000"/>
                <w:sz w:val="16"/>
                <w:szCs w:val="16"/>
              </w:rPr>
            </w:pPr>
            <w:ins w:id="227"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69B315A0" w14:textId="77777777" w:rsidR="00501D89" w:rsidRPr="00D224BC" w:rsidRDefault="00501D89" w:rsidP="00EE78E6">
            <w:pPr>
              <w:jc w:val="center"/>
              <w:rPr>
                <w:ins w:id="228" w:author="Rangaramanujam Yesh (1MW)" w:date="2025-02-07T11:52:00Z" w16du:dateUtc="2025-02-07T16:52:00Z"/>
                <w:rFonts w:ascii="Arial" w:hAnsi="Arial" w:cs="Arial"/>
                <w:color w:val="000000"/>
                <w:sz w:val="16"/>
                <w:szCs w:val="16"/>
              </w:rPr>
            </w:pPr>
            <w:ins w:id="229" w:author="Rangaramanujam Yesh (1MW)" w:date="2025-02-07T11:52:00Z" w16du:dateUtc="2025-02-07T16:52:00Z">
              <w:r w:rsidRPr="00D224BC">
                <w:rPr>
                  <w:rFonts w:ascii="Arial" w:hAnsi="Arial" w:cs="Arial"/>
                  <w:color w:val="000000"/>
                  <w:sz w:val="16"/>
                  <w:szCs w:val="16"/>
                </w:rPr>
                <w:t>0.09</w:t>
              </w:r>
            </w:ins>
          </w:p>
        </w:tc>
        <w:tc>
          <w:tcPr>
            <w:tcW w:w="1114" w:type="dxa"/>
            <w:tcBorders>
              <w:top w:val="nil"/>
              <w:left w:val="nil"/>
              <w:bottom w:val="single" w:sz="4" w:space="0" w:color="auto"/>
              <w:right w:val="single" w:sz="4" w:space="0" w:color="auto"/>
            </w:tcBorders>
            <w:shd w:val="clear" w:color="auto" w:fill="auto"/>
            <w:vAlign w:val="center"/>
          </w:tcPr>
          <w:p w14:paraId="165193FD" w14:textId="77777777" w:rsidR="00501D89" w:rsidRPr="00D224BC" w:rsidRDefault="00501D89" w:rsidP="00EE78E6">
            <w:pPr>
              <w:jc w:val="center"/>
              <w:rPr>
                <w:ins w:id="230" w:author="Rangaramanujam Yesh (1MW)" w:date="2025-02-07T11:52:00Z" w16du:dateUtc="2025-02-07T16:52:00Z"/>
                <w:rFonts w:ascii="Arial" w:hAnsi="Arial" w:cs="Arial"/>
                <w:color w:val="000000"/>
                <w:sz w:val="16"/>
                <w:szCs w:val="16"/>
              </w:rPr>
            </w:pPr>
            <w:ins w:id="231" w:author="Rangaramanujam Yesh (1MW)" w:date="2025-02-07T11:52:00Z" w16du:dateUtc="2025-02-07T16:52:00Z">
              <w:r w:rsidRPr="00D224BC">
                <w:rPr>
                  <w:rFonts w:ascii="Arial" w:hAnsi="Arial" w:cs="Arial"/>
                  <w:color w:val="000000"/>
                  <w:sz w:val="16"/>
                  <w:szCs w:val="16"/>
                </w:rPr>
                <w:t>Gaussian</w:t>
              </w:r>
            </w:ins>
          </w:p>
        </w:tc>
        <w:tc>
          <w:tcPr>
            <w:tcW w:w="728" w:type="dxa"/>
            <w:tcBorders>
              <w:top w:val="nil"/>
              <w:left w:val="nil"/>
              <w:bottom w:val="single" w:sz="4" w:space="0" w:color="auto"/>
              <w:right w:val="single" w:sz="4" w:space="0" w:color="auto"/>
            </w:tcBorders>
            <w:shd w:val="clear" w:color="auto" w:fill="auto"/>
            <w:vAlign w:val="center"/>
          </w:tcPr>
          <w:p w14:paraId="52A703DC" w14:textId="77777777" w:rsidR="00501D89" w:rsidRPr="00D224BC" w:rsidRDefault="00501D89" w:rsidP="00EE78E6">
            <w:pPr>
              <w:jc w:val="center"/>
              <w:rPr>
                <w:ins w:id="232" w:author="Rangaramanujam Yesh (1MW)" w:date="2025-02-07T11:52:00Z" w16du:dateUtc="2025-02-07T16:52:00Z"/>
                <w:rFonts w:ascii="Arial" w:hAnsi="Arial" w:cs="Arial"/>
                <w:color w:val="000000"/>
                <w:sz w:val="16"/>
                <w:szCs w:val="16"/>
              </w:rPr>
            </w:pPr>
            <w:ins w:id="233" w:author="Rangaramanujam Yesh (1MW)" w:date="2025-02-07T11:52:00Z" w16du:dateUtc="2025-02-07T16:52:00Z">
              <w:r w:rsidRPr="00D224BC">
                <w:rPr>
                  <w:rFonts w:ascii="Arial" w:hAnsi="Arial" w:cs="Arial"/>
                  <w:color w:val="000000"/>
                  <w:sz w:val="16"/>
                  <w:szCs w:val="16"/>
                </w:rPr>
                <w:t>1.00</w:t>
              </w:r>
            </w:ins>
          </w:p>
        </w:tc>
        <w:tc>
          <w:tcPr>
            <w:tcW w:w="333" w:type="dxa"/>
            <w:tcBorders>
              <w:top w:val="nil"/>
              <w:left w:val="nil"/>
              <w:bottom w:val="single" w:sz="4" w:space="0" w:color="auto"/>
              <w:right w:val="single" w:sz="4" w:space="0" w:color="auto"/>
            </w:tcBorders>
            <w:shd w:val="clear" w:color="auto" w:fill="auto"/>
            <w:vAlign w:val="center"/>
          </w:tcPr>
          <w:p w14:paraId="6C4BFC8A" w14:textId="77777777" w:rsidR="00501D89" w:rsidRPr="00D224BC" w:rsidRDefault="00501D89" w:rsidP="00EE78E6">
            <w:pPr>
              <w:jc w:val="center"/>
              <w:rPr>
                <w:ins w:id="234" w:author="Rangaramanujam Yesh (1MW)" w:date="2025-02-07T11:52:00Z" w16du:dateUtc="2025-02-07T16:52:00Z"/>
                <w:rFonts w:ascii="Arial" w:hAnsi="Arial" w:cs="Arial"/>
                <w:color w:val="000000"/>
                <w:sz w:val="16"/>
                <w:szCs w:val="16"/>
              </w:rPr>
            </w:pPr>
            <w:ins w:id="235" w:author="Rangaramanujam Yesh (1MW)" w:date="2025-02-07T11:52:00Z" w16du:dateUtc="2025-02-07T16:52:00Z">
              <w:r w:rsidRPr="00D224BC">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3A24305F" w14:textId="77777777" w:rsidR="00501D89" w:rsidRPr="00D224BC" w:rsidRDefault="00501D89" w:rsidP="00EE78E6">
            <w:pPr>
              <w:jc w:val="center"/>
              <w:rPr>
                <w:ins w:id="236" w:author="Rangaramanujam Yesh (1MW)" w:date="2025-02-07T11:52:00Z" w16du:dateUtc="2025-02-07T16:52:00Z"/>
                <w:rFonts w:ascii="Arial" w:hAnsi="Arial" w:cs="Arial"/>
                <w:color w:val="000000"/>
                <w:sz w:val="16"/>
                <w:szCs w:val="16"/>
              </w:rPr>
            </w:pPr>
            <w:ins w:id="237" w:author="Rangaramanujam Yesh (1MW)" w:date="2025-02-07T11:52:00Z" w16du:dateUtc="2025-02-07T16:52:00Z">
              <w:r w:rsidRPr="00D224BC">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19607844" w14:textId="77777777" w:rsidR="00501D89" w:rsidRPr="00D224BC" w:rsidRDefault="00501D89" w:rsidP="00EE78E6">
            <w:pPr>
              <w:jc w:val="center"/>
              <w:rPr>
                <w:ins w:id="238" w:author="Rangaramanujam Yesh (1MW)" w:date="2025-02-07T11:52:00Z" w16du:dateUtc="2025-02-07T16:52:00Z"/>
                <w:rFonts w:ascii="Arial" w:hAnsi="Arial" w:cs="Arial"/>
                <w:color w:val="000000"/>
                <w:sz w:val="16"/>
                <w:szCs w:val="16"/>
              </w:rPr>
            </w:pPr>
            <w:ins w:id="239" w:author="Rangaramanujam Yesh (1MW)" w:date="2025-02-07T11:52:00Z" w16du:dateUtc="2025-02-07T16:52:00Z">
              <w:r w:rsidRPr="00D224BC">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24F294AF" w14:textId="77777777" w:rsidR="00501D89" w:rsidRPr="00D224BC" w:rsidRDefault="00501D89" w:rsidP="00EE78E6">
            <w:pPr>
              <w:jc w:val="center"/>
              <w:rPr>
                <w:ins w:id="240" w:author="Rangaramanujam Yesh (1MW)" w:date="2025-02-07T11:52:00Z" w16du:dateUtc="2025-02-07T16:52:00Z"/>
                <w:rFonts w:ascii="Arial" w:hAnsi="Arial" w:cs="Arial"/>
                <w:color w:val="000000"/>
                <w:sz w:val="16"/>
                <w:szCs w:val="16"/>
              </w:rPr>
            </w:pPr>
            <w:ins w:id="241" w:author="Rangaramanujam Yesh (1MW)" w:date="2025-02-07T11:52:00Z" w16du:dateUtc="2025-02-07T16:52:00Z">
              <w:r w:rsidRPr="00D224BC">
                <w:rPr>
                  <w:rFonts w:ascii="Arial" w:hAnsi="Arial" w:cs="Arial"/>
                  <w:color w:val="000000"/>
                  <w:sz w:val="16"/>
                  <w:szCs w:val="16"/>
                </w:rPr>
                <w:t>0.09</w:t>
              </w:r>
            </w:ins>
          </w:p>
        </w:tc>
      </w:tr>
      <w:tr w:rsidR="00501D89" w14:paraId="2F4CF9A5" w14:textId="77777777" w:rsidTr="00EE78E6">
        <w:trPr>
          <w:trHeight w:val="203"/>
          <w:ins w:id="242"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4629453D" w14:textId="77777777" w:rsidR="00501D89" w:rsidRDefault="00501D89" w:rsidP="00EE78E6">
            <w:pPr>
              <w:jc w:val="center"/>
              <w:rPr>
                <w:ins w:id="243" w:author="Rangaramanujam Yesh (1MW)" w:date="2025-02-07T11:52:00Z" w16du:dateUtc="2025-02-07T16:52:00Z"/>
                <w:rFonts w:ascii="Arial" w:hAnsi="Arial" w:cs="Arial"/>
                <w:color w:val="000000"/>
                <w:sz w:val="16"/>
                <w:szCs w:val="16"/>
              </w:rPr>
            </w:pPr>
            <w:ins w:id="244" w:author="Rangaramanujam Yesh (1MW)" w:date="2025-02-07T11:52:00Z" w16du:dateUtc="2025-02-07T16:52:00Z">
              <w:r>
                <w:rPr>
                  <w:rFonts w:ascii="Arial" w:hAnsi="Arial" w:cs="Arial"/>
                  <w:color w:val="000000"/>
                  <w:sz w:val="16"/>
                  <w:szCs w:val="16"/>
                </w:rPr>
                <w:t>A7-4a</w:t>
              </w:r>
            </w:ins>
          </w:p>
        </w:tc>
        <w:tc>
          <w:tcPr>
            <w:tcW w:w="3261" w:type="dxa"/>
            <w:tcBorders>
              <w:top w:val="nil"/>
              <w:left w:val="nil"/>
              <w:bottom w:val="single" w:sz="4" w:space="0" w:color="auto"/>
              <w:right w:val="single" w:sz="4" w:space="0" w:color="auto"/>
            </w:tcBorders>
            <w:shd w:val="clear" w:color="auto" w:fill="auto"/>
            <w:vAlign w:val="center"/>
          </w:tcPr>
          <w:p w14:paraId="38520ACE" w14:textId="77777777" w:rsidR="00501D89" w:rsidRDefault="00501D89" w:rsidP="00EE78E6">
            <w:pPr>
              <w:rPr>
                <w:ins w:id="245" w:author="Rangaramanujam Yesh (1MW)" w:date="2025-02-07T11:52:00Z" w16du:dateUtc="2025-02-07T16:52:00Z"/>
                <w:rFonts w:ascii="Arial" w:hAnsi="Arial" w:cs="Arial"/>
                <w:color w:val="000000"/>
                <w:sz w:val="16"/>
                <w:szCs w:val="16"/>
              </w:rPr>
            </w:pPr>
            <w:ins w:id="246" w:author="Rangaramanujam Yesh (1MW)" w:date="2025-02-07T11:52:00Z" w16du:dateUtc="2025-02-07T16:52:00Z">
              <w:r>
                <w:rPr>
                  <w:rFonts w:ascii="Arial" w:hAnsi="Arial" w:cs="Arial"/>
                  <w:color w:val="000000"/>
                  <w:sz w:val="16"/>
                  <w:szCs w:val="16"/>
                </w:rPr>
                <w:t>QZ ripple experienced by BS</w:t>
              </w:r>
            </w:ins>
          </w:p>
        </w:tc>
        <w:tc>
          <w:tcPr>
            <w:tcW w:w="242" w:type="dxa"/>
            <w:tcBorders>
              <w:top w:val="nil"/>
              <w:left w:val="nil"/>
              <w:bottom w:val="single" w:sz="4" w:space="0" w:color="auto"/>
              <w:right w:val="single" w:sz="4" w:space="0" w:color="auto"/>
            </w:tcBorders>
            <w:shd w:val="clear" w:color="000000" w:fill="D9D9D9"/>
            <w:vAlign w:val="center"/>
          </w:tcPr>
          <w:p w14:paraId="3E754BEA" w14:textId="77777777" w:rsidR="00501D89" w:rsidRDefault="00501D89" w:rsidP="00EE78E6">
            <w:pPr>
              <w:jc w:val="center"/>
              <w:rPr>
                <w:ins w:id="247" w:author="Rangaramanujam Yesh (1MW)" w:date="2025-02-07T11:52:00Z" w16du:dateUtc="2025-02-07T16:52:00Z"/>
                <w:rFonts w:ascii="Arial" w:hAnsi="Arial" w:cs="Arial"/>
                <w:color w:val="000000"/>
                <w:sz w:val="16"/>
                <w:szCs w:val="16"/>
              </w:rPr>
            </w:pPr>
            <w:ins w:id="248"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34EE29FF" w14:textId="77777777" w:rsidR="00501D89" w:rsidRDefault="00501D89" w:rsidP="00EE78E6">
            <w:pPr>
              <w:jc w:val="center"/>
              <w:rPr>
                <w:ins w:id="249" w:author="Rangaramanujam Yesh (1MW)" w:date="2025-02-07T11:52:00Z" w16du:dateUtc="2025-02-07T16:52:00Z"/>
                <w:rFonts w:ascii="Arial" w:hAnsi="Arial" w:cs="Arial"/>
                <w:color w:val="000000"/>
                <w:sz w:val="16"/>
                <w:szCs w:val="16"/>
              </w:rPr>
            </w:pPr>
            <w:ins w:id="250"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2FCDFB3F" w14:textId="77777777" w:rsidR="00501D89" w:rsidRDefault="00501D89" w:rsidP="00EE78E6">
            <w:pPr>
              <w:jc w:val="center"/>
              <w:rPr>
                <w:ins w:id="251" w:author="Rangaramanujam Yesh (1MW)" w:date="2025-02-07T11:52:00Z" w16du:dateUtc="2025-02-07T16:52:00Z"/>
                <w:rFonts w:ascii="Arial" w:hAnsi="Arial" w:cs="Arial"/>
                <w:color w:val="000000"/>
                <w:sz w:val="16"/>
                <w:szCs w:val="16"/>
              </w:rPr>
            </w:pPr>
            <w:ins w:id="252" w:author="Rangaramanujam Yesh (1MW)" w:date="2025-02-07T11:52:00Z" w16du:dateUtc="2025-02-07T16:52:00Z">
              <w:r>
                <w:rPr>
                  <w:rFonts w:ascii="Arial" w:hAnsi="Arial" w:cs="Arial"/>
                  <w:color w:val="000000"/>
                  <w:sz w:val="16"/>
                  <w:szCs w:val="16"/>
                </w:rPr>
                <w:t>0.77</w:t>
              </w:r>
            </w:ins>
          </w:p>
        </w:tc>
        <w:tc>
          <w:tcPr>
            <w:tcW w:w="1114" w:type="dxa"/>
            <w:tcBorders>
              <w:top w:val="nil"/>
              <w:left w:val="nil"/>
              <w:bottom w:val="single" w:sz="4" w:space="0" w:color="auto"/>
              <w:right w:val="single" w:sz="4" w:space="0" w:color="auto"/>
            </w:tcBorders>
            <w:shd w:val="clear" w:color="auto" w:fill="auto"/>
            <w:vAlign w:val="center"/>
          </w:tcPr>
          <w:p w14:paraId="0C2C710A" w14:textId="77777777" w:rsidR="00501D89" w:rsidRDefault="00501D89" w:rsidP="00EE78E6">
            <w:pPr>
              <w:jc w:val="center"/>
              <w:rPr>
                <w:ins w:id="253" w:author="Rangaramanujam Yesh (1MW)" w:date="2025-02-07T11:52:00Z" w16du:dateUtc="2025-02-07T16:52:00Z"/>
                <w:rFonts w:ascii="Arial" w:hAnsi="Arial" w:cs="Arial"/>
                <w:color w:val="000000"/>
                <w:sz w:val="16"/>
                <w:szCs w:val="16"/>
              </w:rPr>
            </w:pPr>
            <w:ins w:id="254" w:author="Rangaramanujam Yesh (1MW)" w:date="2025-02-07T11:52:00Z" w16du:dateUtc="2025-02-07T16:52:00Z">
              <w:r>
                <w:rPr>
                  <w:rFonts w:ascii="Arial" w:hAnsi="Arial" w:cs="Arial"/>
                  <w:color w:val="000000"/>
                  <w:sz w:val="16"/>
                  <w:szCs w:val="16"/>
                </w:rPr>
                <w:t xml:space="preserve">Rectangular </w:t>
              </w:r>
            </w:ins>
          </w:p>
        </w:tc>
        <w:tc>
          <w:tcPr>
            <w:tcW w:w="728" w:type="dxa"/>
            <w:tcBorders>
              <w:top w:val="nil"/>
              <w:left w:val="nil"/>
              <w:bottom w:val="single" w:sz="4" w:space="0" w:color="auto"/>
              <w:right w:val="single" w:sz="4" w:space="0" w:color="auto"/>
            </w:tcBorders>
            <w:shd w:val="clear" w:color="auto" w:fill="auto"/>
            <w:vAlign w:val="center"/>
          </w:tcPr>
          <w:p w14:paraId="1FF9353F" w14:textId="77777777" w:rsidR="00501D89" w:rsidRDefault="00501D89" w:rsidP="00EE78E6">
            <w:pPr>
              <w:jc w:val="center"/>
              <w:rPr>
                <w:ins w:id="255" w:author="Rangaramanujam Yesh (1MW)" w:date="2025-02-07T11:52:00Z" w16du:dateUtc="2025-02-07T16:52:00Z"/>
                <w:rFonts w:ascii="Arial" w:hAnsi="Arial" w:cs="Arial"/>
                <w:color w:val="000000"/>
                <w:sz w:val="16"/>
                <w:szCs w:val="16"/>
              </w:rPr>
            </w:pPr>
            <w:ins w:id="256" w:author="Rangaramanujam Yesh (1MW)" w:date="2025-02-07T11:52:00Z" w16du:dateUtc="2025-02-07T16:52:00Z">
              <w:r>
                <w:rPr>
                  <w:rFonts w:ascii="Arial" w:hAnsi="Arial" w:cs="Arial"/>
                  <w:color w:val="000000"/>
                  <w:sz w:val="16"/>
                  <w:szCs w:val="16"/>
                </w:rPr>
                <w:t>1.73</w:t>
              </w:r>
            </w:ins>
          </w:p>
        </w:tc>
        <w:tc>
          <w:tcPr>
            <w:tcW w:w="333" w:type="dxa"/>
            <w:tcBorders>
              <w:top w:val="nil"/>
              <w:left w:val="nil"/>
              <w:bottom w:val="single" w:sz="4" w:space="0" w:color="auto"/>
              <w:right w:val="single" w:sz="4" w:space="0" w:color="auto"/>
            </w:tcBorders>
            <w:shd w:val="clear" w:color="auto" w:fill="auto"/>
            <w:vAlign w:val="center"/>
          </w:tcPr>
          <w:p w14:paraId="367C7699" w14:textId="77777777" w:rsidR="00501D89" w:rsidRDefault="00501D89" w:rsidP="00EE78E6">
            <w:pPr>
              <w:jc w:val="center"/>
              <w:rPr>
                <w:ins w:id="257" w:author="Rangaramanujam Yesh (1MW)" w:date="2025-02-07T11:52:00Z" w16du:dateUtc="2025-02-07T16:52:00Z"/>
                <w:rFonts w:ascii="Arial" w:hAnsi="Arial" w:cs="Arial"/>
                <w:color w:val="000000"/>
                <w:sz w:val="16"/>
                <w:szCs w:val="16"/>
              </w:rPr>
            </w:pPr>
            <w:ins w:id="258"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5FDE94B6" w14:textId="77777777" w:rsidR="00501D89" w:rsidRDefault="00501D89" w:rsidP="00EE78E6">
            <w:pPr>
              <w:jc w:val="center"/>
              <w:rPr>
                <w:ins w:id="259" w:author="Rangaramanujam Yesh (1MW)" w:date="2025-02-07T11:52:00Z" w16du:dateUtc="2025-02-07T16:52:00Z"/>
                <w:rFonts w:ascii="Arial" w:hAnsi="Arial" w:cs="Arial"/>
                <w:color w:val="000000"/>
                <w:sz w:val="16"/>
                <w:szCs w:val="16"/>
              </w:rPr>
            </w:pPr>
            <w:ins w:id="260"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78FBEEBE" w14:textId="77777777" w:rsidR="00501D89" w:rsidRDefault="00501D89" w:rsidP="00EE78E6">
            <w:pPr>
              <w:jc w:val="center"/>
              <w:rPr>
                <w:ins w:id="261" w:author="Rangaramanujam Yesh (1MW)" w:date="2025-02-07T11:52:00Z" w16du:dateUtc="2025-02-07T16:52:00Z"/>
                <w:rFonts w:ascii="Arial" w:hAnsi="Arial" w:cs="Arial"/>
                <w:color w:val="000000"/>
                <w:sz w:val="16"/>
                <w:szCs w:val="16"/>
              </w:rPr>
            </w:pPr>
            <w:ins w:id="262"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7402ED0D" w14:textId="77777777" w:rsidR="00501D89" w:rsidRDefault="00501D89" w:rsidP="00EE78E6">
            <w:pPr>
              <w:jc w:val="center"/>
              <w:rPr>
                <w:ins w:id="263" w:author="Rangaramanujam Yesh (1MW)" w:date="2025-02-07T11:52:00Z" w16du:dateUtc="2025-02-07T16:52:00Z"/>
                <w:rFonts w:ascii="Arial" w:hAnsi="Arial" w:cs="Arial"/>
                <w:color w:val="000000"/>
                <w:sz w:val="16"/>
                <w:szCs w:val="16"/>
              </w:rPr>
            </w:pPr>
            <w:ins w:id="264" w:author="Rangaramanujam Yesh (1MW)" w:date="2025-02-07T11:52:00Z" w16du:dateUtc="2025-02-07T16:52:00Z">
              <w:r>
                <w:rPr>
                  <w:rFonts w:ascii="Arial" w:hAnsi="Arial" w:cs="Arial"/>
                  <w:color w:val="000000"/>
                  <w:sz w:val="16"/>
                  <w:szCs w:val="16"/>
                </w:rPr>
                <w:t>0.44</w:t>
              </w:r>
            </w:ins>
          </w:p>
        </w:tc>
      </w:tr>
      <w:tr w:rsidR="00501D89" w14:paraId="5176E154" w14:textId="77777777" w:rsidTr="00EE78E6">
        <w:trPr>
          <w:trHeight w:val="203"/>
          <w:ins w:id="265"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3711F467" w14:textId="77777777" w:rsidR="00501D89" w:rsidRDefault="00501D89" w:rsidP="00EE78E6">
            <w:pPr>
              <w:jc w:val="center"/>
              <w:rPr>
                <w:ins w:id="266" w:author="Rangaramanujam Yesh (1MW)" w:date="2025-02-07T11:52:00Z" w16du:dateUtc="2025-02-07T16:52:00Z"/>
                <w:rFonts w:ascii="Arial" w:hAnsi="Arial" w:cs="Arial"/>
                <w:color w:val="000000"/>
                <w:sz w:val="16"/>
                <w:szCs w:val="16"/>
              </w:rPr>
            </w:pPr>
            <w:ins w:id="267" w:author="Rangaramanujam Yesh (1MW)" w:date="2025-02-07T11:52:00Z" w16du:dateUtc="2025-02-07T16:52:00Z">
              <w:r>
                <w:rPr>
                  <w:rFonts w:ascii="Arial" w:hAnsi="Arial" w:cs="Arial"/>
                  <w:color w:val="000000"/>
                  <w:sz w:val="16"/>
                  <w:szCs w:val="16"/>
                </w:rPr>
                <w:t>A7-5</w:t>
              </w:r>
            </w:ins>
          </w:p>
        </w:tc>
        <w:tc>
          <w:tcPr>
            <w:tcW w:w="3261" w:type="dxa"/>
            <w:tcBorders>
              <w:top w:val="nil"/>
              <w:left w:val="nil"/>
              <w:bottom w:val="single" w:sz="4" w:space="0" w:color="auto"/>
              <w:right w:val="single" w:sz="4" w:space="0" w:color="auto"/>
            </w:tcBorders>
            <w:shd w:val="clear" w:color="auto" w:fill="auto"/>
            <w:vAlign w:val="center"/>
          </w:tcPr>
          <w:p w14:paraId="46D9D581" w14:textId="77777777" w:rsidR="00501D89" w:rsidRDefault="00501D89" w:rsidP="00EE78E6">
            <w:pPr>
              <w:rPr>
                <w:ins w:id="268" w:author="Rangaramanujam Yesh (1MW)" w:date="2025-02-07T11:52:00Z" w16du:dateUtc="2025-02-07T16:52:00Z"/>
                <w:rFonts w:ascii="Arial" w:hAnsi="Arial" w:cs="Arial"/>
                <w:color w:val="000000"/>
                <w:sz w:val="16"/>
                <w:szCs w:val="16"/>
              </w:rPr>
            </w:pPr>
            <w:ins w:id="269" w:author="Rangaramanujam Yesh (1MW)" w:date="2025-02-07T11:52:00Z" w16du:dateUtc="2025-02-07T16:52:00Z">
              <w:r>
                <w:rPr>
                  <w:rFonts w:ascii="Arial" w:hAnsi="Arial" w:cs="Arial"/>
                  <w:color w:val="000000"/>
                  <w:sz w:val="16"/>
                  <w:szCs w:val="16"/>
                </w:rPr>
                <w:t>Miscellaneous uncertainty</w:t>
              </w:r>
            </w:ins>
          </w:p>
        </w:tc>
        <w:tc>
          <w:tcPr>
            <w:tcW w:w="242" w:type="dxa"/>
            <w:tcBorders>
              <w:top w:val="nil"/>
              <w:left w:val="nil"/>
              <w:bottom w:val="single" w:sz="4" w:space="0" w:color="auto"/>
              <w:right w:val="single" w:sz="4" w:space="0" w:color="auto"/>
            </w:tcBorders>
            <w:shd w:val="clear" w:color="000000" w:fill="D9D9D9"/>
            <w:vAlign w:val="center"/>
          </w:tcPr>
          <w:p w14:paraId="2DE097A5" w14:textId="77777777" w:rsidR="00501D89" w:rsidRDefault="00501D89" w:rsidP="00EE78E6">
            <w:pPr>
              <w:jc w:val="center"/>
              <w:rPr>
                <w:ins w:id="270" w:author="Rangaramanujam Yesh (1MW)" w:date="2025-02-07T11:52:00Z" w16du:dateUtc="2025-02-07T16:52:00Z"/>
                <w:rFonts w:ascii="Arial" w:hAnsi="Arial" w:cs="Arial"/>
                <w:color w:val="000000"/>
                <w:sz w:val="16"/>
                <w:szCs w:val="16"/>
              </w:rPr>
            </w:pPr>
            <w:ins w:id="271"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1C26705B" w14:textId="77777777" w:rsidR="00501D89" w:rsidRDefault="00501D89" w:rsidP="00EE78E6">
            <w:pPr>
              <w:jc w:val="center"/>
              <w:rPr>
                <w:ins w:id="272" w:author="Rangaramanujam Yesh (1MW)" w:date="2025-02-07T11:52:00Z" w16du:dateUtc="2025-02-07T16:52:00Z"/>
                <w:rFonts w:ascii="Arial" w:hAnsi="Arial" w:cs="Arial"/>
                <w:color w:val="000000"/>
                <w:sz w:val="16"/>
                <w:szCs w:val="16"/>
              </w:rPr>
            </w:pPr>
            <w:ins w:id="273"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09B11D9E" w14:textId="77777777" w:rsidR="00501D89" w:rsidRDefault="00501D89" w:rsidP="00EE78E6">
            <w:pPr>
              <w:jc w:val="center"/>
              <w:rPr>
                <w:ins w:id="274" w:author="Rangaramanujam Yesh (1MW)" w:date="2025-02-07T11:52:00Z" w16du:dateUtc="2025-02-07T16:52:00Z"/>
                <w:rFonts w:ascii="Arial" w:hAnsi="Arial" w:cs="Arial"/>
                <w:color w:val="000000"/>
                <w:sz w:val="16"/>
                <w:szCs w:val="16"/>
              </w:rPr>
            </w:pPr>
            <w:ins w:id="275" w:author="Rangaramanujam Yesh (1MW)" w:date="2025-02-07T11:52:00Z" w16du:dateUtc="2025-02-07T16:52:00Z">
              <w:r>
                <w:rPr>
                  <w:rFonts w:ascii="Arial" w:hAnsi="Arial" w:cs="Arial"/>
                  <w:color w:val="000000"/>
                  <w:sz w:val="16"/>
                  <w:szCs w:val="16"/>
                </w:rPr>
                <w:t>0.00</w:t>
              </w:r>
            </w:ins>
          </w:p>
        </w:tc>
        <w:tc>
          <w:tcPr>
            <w:tcW w:w="1114" w:type="dxa"/>
            <w:tcBorders>
              <w:top w:val="nil"/>
              <w:left w:val="nil"/>
              <w:bottom w:val="single" w:sz="4" w:space="0" w:color="auto"/>
              <w:right w:val="single" w:sz="4" w:space="0" w:color="auto"/>
            </w:tcBorders>
            <w:shd w:val="clear" w:color="auto" w:fill="auto"/>
            <w:vAlign w:val="center"/>
          </w:tcPr>
          <w:p w14:paraId="6AC9DF9B" w14:textId="77777777" w:rsidR="00501D89" w:rsidRDefault="00501D89" w:rsidP="00EE78E6">
            <w:pPr>
              <w:jc w:val="center"/>
              <w:rPr>
                <w:ins w:id="276" w:author="Rangaramanujam Yesh (1MW)" w:date="2025-02-07T11:52:00Z" w16du:dateUtc="2025-02-07T16:52:00Z"/>
                <w:rFonts w:ascii="Arial" w:hAnsi="Arial" w:cs="Arial"/>
                <w:color w:val="000000"/>
                <w:sz w:val="16"/>
                <w:szCs w:val="16"/>
              </w:rPr>
            </w:pPr>
            <w:ins w:id="277" w:author="Rangaramanujam Yesh (1MW)" w:date="2025-02-07T11:52:00Z" w16du:dateUtc="2025-02-07T16:52:00Z">
              <w:r>
                <w:rPr>
                  <w:rFonts w:ascii="Arial" w:hAnsi="Arial" w:cs="Arial"/>
                  <w:color w:val="000000"/>
                  <w:sz w:val="16"/>
                  <w:szCs w:val="16"/>
                </w:rPr>
                <w:t xml:space="preserve">Gaussian </w:t>
              </w:r>
            </w:ins>
          </w:p>
        </w:tc>
        <w:tc>
          <w:tcPr>
            <w:tcW w:w="728" w:type="dxa"/>
            <w:tcBorders>
              <w:top w:val="nil"/>
              <w:left w:val="nil"/>
              <w:bottom w:val="single" w:sz="4" w:space="0" w:color="auto"/>
              <w:right w:val="single" w:sz="4" w:space="0" w:color="auto"/>
            </w:tcBorders>
            <w:shd w:val="clear" w:color="auto" w:fill="auto"/>
            <w:vAlign w:val="center"/>
          </w:tcPr>
          <w:p w14:paraId="5D9439C3" w14:textId="77777777" w:rsidR="00501D89" w:rsidRDefault="00501D89" w:rsidP="00EE78E6">
            <w:pPr>
              <w:jc w:val="center"/>
              <w:rPr>
                <w:ins w:id="278" w:author="Rangaramanujam Yesh (1MW)" w:date="2025-02-07T11:52:00Z" w16du:dateUtc="2025-02-07T16:52:00Z"/>
                <w:rFonts w:ascii="Arial" w:hAnsi="Arial" w:cs="Arial"/>
                <w:color w:val="000000"/>
                <w:sz w:val="16"/>
                <w:szCs w:val="16"/>
              </w:rPr>
            </w:pPr>
            <w:ins w:id="279" w:author="Rangaramanujam Yesh (1MW)" w:date="2025-02-07T11:52:00Z" w16du:dateUtc="2025-02-07T16:52:00Z">
              <w:r>
                <w:rPr>
                  <w:rFonts w:ascii="Arial" w:hAnsi="Arial" w:cs="Arial"/>
                  <w:color w:val="000000"/>
                  <w:sz w:val="16"/>
                  <w:szCs w:val="16"/>
                </w:rPr>
                <w:t>1.00</w:t>
              </w:r>
            </w:ins>
          </w:p>
        </w:tc>
        <w:tc>
          <w:tcPr>
            <w:tcW w:w="333" w:type="dxa"/>
            <w:tcBorders>
              <w:top w:val="nil"/>
              <w:left w:val="nil"/>
              <w:bottom w:val="single" w:sz="4" w:space="0" w:color="auto"/>
              <w:right w:val="single" w:sz="4" w:space="0" w:color="auto"/>
            </w:tcBorders>
            <w:shd w:val="clear" w:color="auto" w:fill="auto"/>
            <w:vAlign w:val="center"/>
          </w:tcPr>
          <w:p w14:paraId="1A78E2CE" w14:textId="77777777" w:rsidR="00501D89" w:rsidRDefault="00501D89" w:rsidP="00EE78E6">
            <w:pPr>
              <w:jc w:val="center"/>
              <w:rPr>
                <w:ins w:id="280" w:author="Rangaramanujam Yesh (1MW)" w:date="2025-02-07T11:52:00Z" w16du:dateUtc="2025-02-07T16:52:00Z"/>
                <w:rFonts w:ascii="Arial" w:hAnsi="Arial" w:cs="Arial"/>
                <w:color w:val="000000"/>
                <w:sz w:val="16"/>
                <w:szCs w:val="16"/>
              </w:rPr>
            </w:pPr>
            <w:ins w:id="281"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2AA1C112" w14:textId="77777777" w:rsidR="00501D89" w:rsidRDefault="00501D89" w:rsidP="00EE78E6">
            <w:pPr>
              <w:jc w:val="center"/>
              <w:rPr>
                <w:ins w:id="282" w:author="Rangaramanujam Yesh (1MW)" w:date="2025-02-07T11:52:00Z" w16du:dateUtc="2025-02-07T16:52:00Z"/>
                <w:rFonts w:ascii="Arial" w:hAnsi="Arial" w:cs="Arial"/>
                <w:color w:val="000000"/>
                <w:sz w:val="16"/>
                <w:szCs w:val="16"/>
              </w:rPr>
            </w:pPr>
            <w:ins w:id="283"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1A7886EA" w14:textId="77777777" w:rsidR="00501D89" w:rsidRDefault="00501D89" w:rsidP="00EE78E6">
            <w:pPr>
              <w:jc w:val="center"/>
              <w:rPr>
                <w:ins w:id="284" w:author="Rangaramanujam Yesh (1MW)" w:date="2025-02-07T11:52:00Z" w16du:dateUtc="2025-02-07T16:52:00Z"/>
                <w:rFonts w:ascii="Arial" w:hAnsi="Arial" w:cs="Arial"/>
                <w:color w:val="000000"/>
                <w:sz w:val="16"/>
                <w:szCs w:val="16"/>
              </w:rPr>
            </w:pPr>
            <w:ins w:id="285"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1CDC7B67" w14:textId="77777777" w:rsidR="00501D89" w:rsidRDefault="00501D89" w:rsidP="00EE78E6">
            <w:pPr>
              <w:jc w:val="center"/>
              <w:rPr>
                <w:ins w:id="286" w:author="Rangaramanujam Yesh (1MW)" w:date="2025-02-07T11:52:00Z" w16du:dateUtc="2025-02-07T16:52:00Z"/>
                <w:rFonts w:ascii="Arial" w:hAnsi="Arial" w:cs="Arial"/>
                <w:color w:val="000000"/>
                <w:sz w:val="16"/>
                <w:szCs w:val="16"/>
              </w:rPr>
            </w:pPr>
            <w:ins w:id="287" w:author="Rangaramanujam Yesh (1MW)" w:date="2025-02-07T11:52:00Z" w16du:dateUtc="2025-02-07T16:52:00Z">
              <w:r>
                <w:rPr>
                  <w:rFonts w:ascii="Arial" w:hAnsi="Arial" w:cs="Arial"/>
                  <w:color w:val="000000"/>
                  <w:sz w:val="16"/>
                  <w:szCs w:val="16"/>
                </w:rPr>
                <w:t>0.00</w:t>
              </w:r>
            </w:ins>
          </w:p>
        </w:tc>
      </w:tr>
      <w:tr w:rsidR="00501D89" w14:paraId="407B0CF7" w14:textId="77777777" w:rsidTr="00EE78E6">
        <w:trPr>
          <w:trHeight w:val="203"/>
          <w:ins w:id="288" w:author="Rangaramanujam Yesh (1MW)" w:date="2025-02-07T11:52:00Z"/>
        </w:trPr>
        <w:tc>
          <w:tcPr>
            <w:tcW w:w="567" w:type="dxa"/>
            <w:tcBorders>
              <w:top w:val="nil"/>
              <w:left w:val="single" w:sz="4" w:space="0" w:color="auto"/>
              <w:bottom w:val="single" w:sz="4" w:space="0" w:color="auto"/>
              <w:right w:val="nil"/>
            </w:tcBorders>
            <w:shd w:val="clear" w:color="auto" w:fill="auto"/>
            <w:vAlign w:val="center"/>
          </w:tcPr>
          <w:p w14:paraId="58AF3539" w14:textId="77777777" w:rsidR="00501D89" w:rsidRDefault="00501D89" w:rsidP="00EE78E6">
            <w:pPr>
              <w:jc w:val="center"/>
              <w:rPr>
                <w:ins w:id="289" w:author="Rangaramanujam Yesh (1MW)" w:date="2025-02-07T11:52:00Z" w16du:dateUtc="2025-02-07T16:52:00Z"/>
                <w:rFonts w:ascii="Arial" w:hAnsi="Arial" w:cs="Arial"/>
                <w:color w:val="000000"/>
                <w:sz w:val="16"/>
                <w:szCs w:val="16"/>
              </w:rPr>
            </w:pPr>
            <w:ins w:id="290" w:author="Rangaramanujam Yesh (1MW)" w:date="2025-02-07T11:52:00Z" w16du:dateUtc="2025-02-07T16:52:00Z">
              <w:r>
                <w:rPr>
                  <w:rFonts w:ascii="Arial" w:hAnsi="Arial" w:cs="Arial"/>
                  <w:color w:val="000000"/>
                  <w:sz w:val="16"/>
                  <w:szCs w:val="16"/>
                </w:rPr>
                <w:t>A7-14</w:t>
              </w:r>
            </w:ins>
          </w:p>
        </w:tc>
        <w:tc>
          <w:tcPr>
            <w:tcW w:w="3261" w:type="dxa"/>
            <w:tcBorders>
              <w:top w:val="nil"/>
              <w:left w:val="single" w:sz="4" w:space="0" w:color="auto"/>
              <w:bottom w:val="single" w:sz="4" w:space="0" w:color="auto"/>
              <w:right w:val="nil"/>
            </w:tcBorders>
            <w:shd w:val="clear" w:color="auto" w:fill="auto"/>
            <w:vAlign w:val="center"/>
          </w:tcPr>
          <w:p w14:paraId="5499A026" w14:textId="77777777" w:rsidR="00501D89" w:rsidRDefault="00501D89" w:rsidP="00EE78E6">
            <w:pPr>
              <w:rPr>
                <w:ins w:id="291" w:author="Rangaramanujam Yesh (1MW)" w:date="2025-02-07T11:52:00Z" w16du:dateUtc="2025-02-07T16:52:00Z"/>
                <w:rFonts w:ascii="Arial" w:hAnsi="Arial" w:cs="Arial"/>
                <w:color w:val="000000"/>
                <w:sz w:val="16"/>
                <w:szCs w:val="16"/>
              </w:rPr>
            </w:pPr>
            <w:ins w:id="292" w:author="Rangaramanujam Yesh (1MW)" w:date="2025-02-07T11:52:00Z" w16du:dateUtc="2025-02-07T16:52:00Z">
              <w:r>
                <w:rPr>
                  <w:rFonts w:ascii="Arial" w:hAnsi="Arial" w:cs="Arial"/>
                  <w:color w:val="000000"/>
                  <w:sz w:val="16"/>
                  <w:szCs w:val="16"/>
                </w:rPr>
                <w:t>System non-linearity</w:t>
              </w:r>
            </w:ins>
          </w:p>
        </w:tc>
        <w:tc>
          <w:tcPr>
            <w:tcW w:w="242" w:type="dxa"/>
            <w:tcBorders>
              <w:top w:val="nil"/>
              <w:left w:val="single" w:sz="4" w:space="0" w:color="auto"/>
              <w:bottom w:val="single" w:sz="4" w:space="0" w:color="auto"/>
              <w:right w:val="nil"/>
            </w:tcBorders>
            <w:shd w:val="clear" w:color="000000" w:fill="D9D9D9"/>
            <w:vAlign w:val="center"/>
          </w:tcPr>
          <w:p w14:paraId="24A1C6D8" w14:textId="77777777" w:rsidR="00501D89" w:rsidRDefault="00501D89" w:rsidP="00EE78E6">
            <w:pPr>
              <w:jc w:val="center"/>
              <w:rPr>
                <w:ins w:id="293" w:author="Rangaramanujam Yesh (1MW)" w:date="2025-02-07T11:52:00Z" w16du:dateUtc="2025-02-07T16:52:00Z"/>
                <w:rFonts w:ascii="Arial" w:hAnsi="Arial" w:cs="Arial"/>
                <w:color w:val="000000"/>
                <w:sz w:val="16"/>
                <w:szCs w:val="16"/>
              </w:rPr>
            </w:pPr>
            <w:ins w:id="294" w:author="Rangaramanujam Yesh (1MW)" w:date="2025-02-07T11:52:00Z" w16du:dateUtc="2025-02-07T16:52:00Z">
              <w:r>
                <w:rPr>
                  <w:rFonts w:ascii="Arial" w:hAnsi="Arial" w:cs="Arial"/>
                  <w:color w:val="000000"/>
                  <w:sz w:val="16"/>
                  <w:szCs w:val="16"/>
                </w:rPr>
                <w:t> </w:t>
              </w:r>
            </w:ins>
          </w:p>
        </w:tc>
        <w:tc>
          <w:tcPr>
            <w:tcW w:w="329" w:type="dxa"/>
            <w:tcBorders>
              <w:top w:val="nil"/>
              <w:left w:val="single" w:sz="4" w:space="0" w:color="auto"/>
              <w:bottom w:val="single" w:sz="4" w:space="0" w:color="auto"/>
              <w:right w:val="nil"/>
            </w:tcBorders>
            <w:shd w:val="clear" w:color="000000" w:fill="D9D9D9"/>
            <w:vAlign w:val="center"/>
          </w:tcPr>
          <w:p w14:paraId="6D561BAA" w14:textId="77777777" w:rsidR="00501D89" w:rsidRDefault="00501D89" w:rsidP="00EE78E6">
            <w:pPr>
              <w:jc w:val="center"/>
              <w:rPr>
                <w:ins w:id="295" w:author="Rangaramanujam Yesh (1MW)" w:date="2025-02-07T11:52:00Z" w16du:dateUtc="2025-02-07T16:52:00Z"/>
                <w:rFonts w:ascii="Arial" w:hAnsi="Arial" w:cs="Arial"/>
                <w:color w:val="000000"/>
                <w:sz w:val="16"/>
                <w:szCs w:val="16"/>
              </w:rPr>
            </w:pPr>
            <w:ins w:id="296" w:author="Rangaramanujam Yesh (1MW)" w:date="2025-02-07T11:52:00Z" w16du:dateUtc="2025-02-07T16:52:00Z">
              <w:r>
                <w:rPr>
                  <w:rFonts w:ascii="Arial" w:hAnsi="Arial" w:cs="Arial"/>
                  <w:color w:val="000000"/>
                  <w:sz w:val="16"/>
                  <w:szCs w:val="16"/>
                </w:rPr>
                <w:t> </w:t>
              </w:r>
            </w:ins>
          </w:p>
        </w:tc>
        <w:tc>
          <w:tcPr>
            <w:tcW w:w="847" w:type="dxa"/>
            <w:tcBorders>
              <w:top w:val="nil"/>
              <w:left w:val="single" w:sz="4" w:space="0" w:color="auto"/>
              <w:bottom w:val="single" w:sz="4" w:space="0" w:color="auto"/>
              <w:right w:val="nil"/>
            </w:tcBorders>
            <w:shd w:val="clear" w:color="auto" w:fill="auto"/>
            <w:vAlign w:val="center"/>
          </w:tcPr>
          <w:p w14:paraId="1B7048BD" w14:textId="77777777" w:rsidR="00501D89" w:rsidRDefault="00501D89" w:rsidP="00EE78E6">
            <w:pPr>
              <w:jc w:val="center"/>
              <w:rPr>
                <w:ins w:id="297" w:author="Rangaramanujam Yesh (1MW)" w:date="2025-02-07T11:52:00Z" w16du:dateUtc="2025-02-07T16:52:00Z"/>
                <w:rFonts w:ascii="Arial" w:hAnsi="Arial" w:cs="Arial"/>
                <w:color w:val="000000"/>
                <w:sz w:val="16"/>
                <w:szCs w:val="16"/>
              </w:rPr>
            </w:pPr>
            <w:ins w:id="298" w:author="Rangaramanujam Yesh (1MW)" w:date="2025-02-07T11:52:00Z" w16du:dateUtc="2025-02-07T16:52:00Z">
              <w:r>
                <w:rPr>
                  <w:rFonts w:ascii="Arial" w:hAnsi="Arial" w:cs="Arial"/>
                  <w:color w:val="000000"/>
                  <w:sz w:val="16"/>
                  <w:szCs w:val="16"/>
                </w:rPr>
                <w:t>0.22</w:t>
              </w:r>
            </w:ins>
          </w:p>
        </w:tc>
        <w:tc>
          <w:tcPr>
            <w:tcW w:w="1114" w:type="dxa"/>
            <w:tcBorders>
              <w:top w:val="nil"/>
              <w:left w:val="single" w:sz="4" w:space="0" w:color="auto"/>
              <w:bottom w:val="single" w:sz="4" w:space="0" w:color="auto"/>
              <w:right w:val="nil"/>
            </w:tcBorders>
            <w:shd w:val="clear" w:color="auto" w:fill="auto"/>
            <w:vAlign w:val="center"/>
          </w:tcPr>
          <w:p w14:paraId="3DA3376D" w14:textId="77777777" w:rsidR="00501D89" w:rsidRDefault="00501D89" w:rsidP="00EE78E6">
            <w:pPr>
              <w:jc w:val="center"/>
              <w:rPr>
                <w:ins w:id="299" w:author="Rangaramanujam Yesh (1MW)" w:date="2025-02-07T11:52:00Z" w16du:dateUtc="2025-02-07T16:52:00Z"/>
                <w:rFonts w:ascii="Arial" w:hAnsi="Arial" w:cs="Arial"/>
                <w:color w:val="000000"/>
                <w:sz w:val="16"/>
                <w:szCs w:val="16"/>
              </w:rPr>
            </w:pPr>
            <w:ins w:id="300" w:author="Rangaramanujam Yesh (1MW)" w:date="2025-02-07T11:52:00Z" w16du:dateUtc="2025-02-07T16:52:00Z">
              <w:r>
                <w:rPr>
                  <w:rFonts w:ascii="Arial" w:hAnsi="Arial" w:cs="Arial"/>
                  <w:color w:val="000000"/>
                  <w:sz w:val="16"/>
                  <w:szCs w:val="16"/>
                </w:rPr>
                <w:t>Rectangular</w:t>
              </w:r>
            </w:ins>
          </w:p>
        </w:tc>
        <w:tc>
          <w:tcPr>
            <w:tcW w:w="728" w:type="dxa"/>
            <w:tcBorders>
              <w:top w:val="nil"/>
              <w:left w:val="single" w:sz="4" w:space="0" w:color="auto"/>
              <w:bottom w:val="single" w:sz="4" w:space="0" w:color="auto"/>
              <w:right w:val="nil"/>
            </w:tcBorders>
            <w:shd w:val="clear" w:color="auto" w:fill="auto"/>
            <w:vAlign w:val="center"/>
          </w:tcPr>
          <w:p w14:paraId="3992365A" w14:textId="77777777" w:rsidR="00501D89" w:rsidRDefault="00501D89" w:rsidP="00EE78E6">
            <w:pPr>
              <w:jc w:val="center"/>
              <w:rPr>
                <w:ins w:id="301" w:author="Rangaramanujam Yesh (1MW)" w:date="2025-02-07T11:52:00Z" w16du:dateUtc="2025-02-07T16:52:00Z"/>
                <w:rFonts w:ascii="Arial" w:hAnsi="Arial" w:cs="Arial"/>
                <w:color w:val="000000"/>
                <w:sz w:val="16"/>
                <w:szCs w:val="16"/>
              </w:rPr>
            </w:pPr>
            <w:ins w:id="302" w:author="Rangaramanujam Yesh (1MW)" w:date="2025-02-07T11:52:00Z" w16du:dateUtc="2025-02-07T16:52:00Z">
              <w:r>
                <w:rPr>
                  <w:rFonts w:ascii="Arial" w:hAnsi="Arial" w:cs="Arial"/>
                  <w:color w:val="000000"/>
                  <w:sz w:val="16"/>
                  <w:szCs w:val="16"/>
                </w:rPr>
                <w:t>1.73</w:t>
              </w:r>
            </w:ins>
          </w:p>
        </w:tc>
        <w:tc>
          <w:tcPr>
            <w:tcW w:w="333" w:type="dxa"/>
            <w:tcBorders>
              <w:top w:val="nil"/>
              <w:left w:val="single" w:sz="4" w:space="0" w:color="auto"/>
              <w:bottom w:val="single" w:sz="4" w:space="0" w:color="auto"/>
              <w:right w:val="nil"/>
            </w:tcBorders>
            <w:shd w:val="clear" w:color="auto" w:fill="auto"/>
            <w:vAlign w:val="center"/>
          </w:tcPr>
          <w:p w14:paraId="393BE7CC" w14:textId="77777777" w:rsidR="00501D89" w:rsidRDefault="00501D89" w:rsidP="00EE78E6">
            <w:pPr>
              <w:jc w:val="center"/>
              <w:rPr>
                <w:ins w:id="303" w:author="Rangaramanujam Yesh (1MW)" w:date="2025-02-07T11:52:00Z" w16du:dateUtc="2025-02-07T16:52:00Z"/>
                <w:rFonts w:ascii="Arial" w:hAnsi="Arial" w:cs="Arial"/>
                <w:color w:val="000000"/>
                <w:sz w:val="16"/>
                <w:szCs w:val="16"/>
              </w:rPr>
            </w:pPr>
            <w:ins w:id="304"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single" w:sz="4" w:space="0" w:color="auto"/>
              <w:bottom w:val="single" w:sz="4" w:space="0" w:color="auto"/>
              <w:right w:val="nil"/>
            </w:tcBorders>
            <w:shd w:val="clear" w:color="000000" w:fill="D9D9D9"/>
            <w:vAlign w:val="center"/>
          </w:tcPr>
          <w:p w14:paraId="4A38536D" w14:textId="77777777" w:rsidR="00501D89" w:rsidRDefault="00501D89" w:rsidP="00EE78E6">
            <w:pPr>
              <w:jc w:val="center"/>
              <w:rPr>
                <w:ins w:id="305" w:author="Rangaramanujam Yesh (1MW)" w:date="2025-02-07T11:52:00Z" w16du:dateUtc="2025-02-07T16:52:00Z"/>
                <w:rFonts w:ascii="Arial" w:hAnsi="Arial" w:cs="Arial"/>
                <w:color w:val="000000"/>
                <w:sz w:val="16"/>
                <w:szCs w:val="16"/>
              </w:rPr>
            </w:pPr>
            <w:ins w:id="306"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single" w:sz="4" w:space="0" w:color="auto"/>
              <w:bottom w:val="single" w:sz="4" w:space="0" w:color="auto"/>
              <w:right w:val="nil"/>
            </w:tcBorders>
            <w:shd w:val="clear" w:color="000000" w:fill="D9D9D9"/>
            <w:vAlign w:val="center"/>
          </w:tcPr>
          <w:p w14:paraId="6DE56006" w14:textId="77777777" w:rsidR="00501D89" w:rsidRDefault="00501D89" w:rsidP="00EE78E6">
            <w:pPr>
              <w:jc w:val="center"/>
              <w:rPr>
                <w:ins w:id="307" w:author="Rangaramanujam Yesh (1MW)" w:date="2025-02-07T11:52:00Z" w16du:dateUtc="2025-02-07T16:52:00Z"/>
                <w:rFonts w:ascii="Arial" w:hAnsi="Arial" w:cs="Arial"/>
                <w:color w:val="000000"/>
                <w:sz w:val="16"/>
                <w:szCs w:val="16"/>
              </w:rPr>
            </w:pPr>
            <w:ins w:id="308" w:author="Rangaramanujam Yesh (1MW)" w:date="2025-02-07T11:52:00Z" w16du:dateUtc="2025-02-07T16:52:00Z">
              <w:r>
                <w:rPr>
                  <w:rFonts w:ascii="Arial" w:hAnsi="Arial" w:cs="Arial"/>
                  <w:color w:val="000000"/>
                  <w:sz w:val="16"/>
                  <w:szCs w:val="16"/>
                </w:rPr>
                <w:t> </w:t>
              </w:r>
            </w:ins>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1C7CF" w14:textId="77777777" w:rsidR="00501D89" w:rsidRDefault="00501D89" w:rsidP="00EE78E6">
            <w:pPr>
              <w:jc w:val="center"/>
              <w:rPr>
                <w:ins w:id="309" w:author="Rangaramanujam Yesh (1MW)" w:date="2025-02-07T11:52:00Z" w16du:dateUtc="2025-02-07T16:52:00Z"/>
                <w:rFonts w:ascii="Arial" w:hAnsi="Arial" w:cs="Arial"/>
                <w:color w:val="000000"/>
                <w:sz w:val="16"/>
                <w:szCs w:val="16"/>
              </w:rPr>
            </w:pPr>
            <w:ins w:id="310" w:author="Rangaramanujam Yesh (1MW)" w:date="2025-02-07T11:52:00Z" w16du:dateUtc="2025-02-07T16:52:00Z">
              <w:r>
                <w:rPr>
                  <w:rFonts w:ascii="Arial" w:hAnsi="Arial" w:cs="Arial"/>
                  <w:color w:val="000000"/>
                  <w:sz w:val="16"/>
                  <w:szCs w:val="16"/>
                </w:rPr>
                <w:t>0.13</w:t>
              </w:r>
            </w:ins>
          </w:p>
        </w:tc>
      </w:tr>
      <w:tr w:rsidR="00501D89" w14:paraId="21C2DA2E" w14:textId="77777777" w:rsidTr="00EE78E6">
        <w:trPr>
          <w:trHeight w:val="203"/>
          <w:ins w:id="311" w:author="Rangaramanujam Yesh (1MW)" w:date="2025-02-07T11:52:00Z"/>
        </w:trPr>
        <w:tc>
          <w:tcPr>
            <w:tcW w:w="567" w:type="dxa"/>
            <w:tcBorders>
              <w:top w:val="nil"/>
              <w:left w:val="single" w:sz="4" w:space="0" w:color="auto"/>
              <w:bottom w:val="single" w:sz="4" w:space="0" w:color="auto"/>
              <w:right w:val="nil"/>
            </w:tcBorders>
            <w:shd w:val="clear" w:color="auto" w:fill="auto"/>
            <w:vAlign w:val="center"/>
          </w:tcPr>
          <w:p w14:paraId="4BAD457C" w14:textId="77777777" w:rsidR="00501D89" w:rsidRDefault="00501D89" w:rsidP="00EE78E6">
            <w:pPr>
              <w:jc w:val="center"/>
              <w:rPr>
                <w:ins w:id="312" w:author="Rangaramanujam Yesh (1MW)" w:date="2025-02-07T11:52:00Z" w16du:dateUtc="2025-02-07T16:52:00Z"/>
                <w:rFonts w:ascii="Arial" w:hAnsi="Arial" w:cs="Arial"/>
                <w:color w:val="000000"/>
                <w:sz w:val="16"/>
                <w:szCs w:val="16"/>
              </w:rPr>
            </w:pPr>
            <w:ins w:id="313" w:author="Rangaramanujam Yesh (1MW)" w:date="2025-02-07T11:52:00Z" w16du:dateUtc="2025-02-07T16:52:00Z">
              <w:r>
                <w:rPr>
                  <w:rFonts w:ascii="Arial" w:hAnsi="Arial" w:cs="Arial"/>
                  <w:color w:val="000000"/>
                  <w:sz w:val="16"/>
                  <w:szCs w:val="16"/>
                </w:rPr>
                <w:t>A7-13</w:t>
              </w:r>
            </w:ins>
          </w:p>
        </w:tc>
        <w:tc>
          <w:tcPr>
            <w:tcW w:w="3261" w:type="dxa"/>
            <w:tcBorders>
              <w:top w:val="nil"/>
              <w:left w:val="single" w:sz="4" w:space="0" w:color="auto"/>
              <w:bottom w:val="single" w:sz="4" w:space="0" w:color="auto"/>
              <w:right w:val="nil"/>
            </w:tcBorders>
            <w:shd w:val="clear" w:color="auto" w:fill="auto"/>
            <w:vAlign w:val="center"/>
          </w:tcPr>
          <w:p w14:paraId="514F7326" w14:textId="77777777" w:rsidR="00501D89" w:rsidRDefault="00501D89" w:rsidP="00EE78E6">
            <w:pPr>
              <w:rPr>
                <w:ins w:id="314" w:author="Rangaramanujam Yesh (1MW)" w:date="2025-02-07T11:52:00Z" w16du:dateUtc="2025-02-07T16:52:00Z"/>
                <w:rFonts w:ascii="Arial" w:hAnsi="Arial" w:cs="Arial"/>
                <w:color w:val="000000"/>
                <w:sz w:val="16"/>
                <w:szCs w:val="16"/>
              </w:rPr>
            </w:pPr>
            <w:ins w:id="315" w:author="Rangaramanujam Yesh (1MW)" w:date="2025-02-07T11:52:00Z" w16du:dateUtc="2025-02-07T16:52:00Z">
              <w:r>
                <w:rPr>
                  <w:rFonts w:ascii="Arial" w:hAnsi="Arial" w:cs="Arial"/>
                  <w:color w:val="000000"/>
                  <w:sz w:val="16"/>
                  <w:szCs w:val="16"/>
                </w:rPr>
                <w:t>Frequency flatness of test system</w:t>
              </w:r>
            </w:ins>
          </w:p>
        </w:tc>
        <w:tc>
          <w:tcPr>
            <w:tcW w:w="242" w:type="dxa"/>
            <w:tcBorders>
              <w:top w:val="nil"/>
              <w:left w:val="single" w:sz="4" w:space="0" w:color="auto"/>
              <w:bottom w:val="single" w:sz="4" w:space="0" w:color="auto"/>
              <w:right w:val="nil"/>
            </w:tcBorders>
            <w:shd w:val="clear" w:color="000000" w:fill="D9D9D9"/>
            <w:vAlign w:val="center"/>
          </w:tcPr>
          <w:p w14:paraId="70014F1F" w14:textId="77777777" w:rsidR="00501D89" w:rsidRDefault="00501D89" w:rsidP="00EE78E6">
            <w:pPr>
              <w:jc w:val="center"/>
              <w:rPr>
                <w:ins w:id="316" w:author="Rangaramanujam Yesh (1MW)" w:date="2025-02-07T11:52:00Z" w16du:dateUtc="2025-02-07T16:52:00Z"/>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7D453BB0" w14:textId="77777777" w:rsidR="00501D89" w:rsidRDefault="00501D89" w:rsidP="00EE78E6">
            <w:pPr>
              <w:jc w:val="center"/>
              <w:rPr>
                <w:ins w:id="317" w:author="Rangaramanujam Yesh (1MW)" w:date="2025-02-07T11:52:00Z" w16du:dateUtc="2025-02-07T16:52:00Z"/>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640FD0A3" w14:textId="77777777" w:rsidR="00501D89" w:rsidRDefault="00501D89" w:rsidP="00EE78E6">
            <w:pPr>
              <w:jc w:val="center"/>
              <w:rPr>
                <w:ins w:id="318" w:author="Rangaramanujam Yesh (1MW)" w:date="2025-02-07T11:52:00Z" w16du:dateUtc="2025-02-07T16:52:00Z"/>
                <w:rFonts w:ascii="Arial" w:hAnsi="Arial" w:cs="Arial"/>
                <w:color w:val="000000"/>
                <w:sz w:val="16"/>
                <w:szCs w:val="16"/>
              </w:rPr>
            </w:pPr>
            <w:ins w:id="319" w:author="Rangaramanujam Yesh (1MW)" w:date="2025-02-07T11:52:00Z" w16du:dateUtc="2025-02-07T16:52:00Z">
              <w:r>
                <w:rPr>
                  <w:rFonts w:ascii="Arial" w:hAnsi="Arial" w:cs="Arial"/>
                  <w:color w:val="000000"/>
                  <w:sz w:val="16"/>
                  <w:szCs w:val="16"/>
                </w:rPr>
                <w:t>0.13</w:t>
              </w:r>
            </w:ins>
          </w:p>
        </w:tc>
        <w:tc>
          <w:tcPr>
            <w:tcW w:w="1114" w:type="dxa"/>
            <w:tcBorders>
              <w:top w:val="nil"/>
              <w:left w:val="single" w:sz="4" w:space="0" w:color="auto"/>
              <w:bottom w:val="single" w:sz="4" w:space="0" w:color="auto"/>
              <w:right w:val="nil"/>
            </w:tcBorders>
            <w:shd w:val="clear" w:color="auto" w:fill="auto"/>
            <w:vAlign w:val="center"/>
          </w:tcPr>
          <w:p w14:paraId="4DC3E73D" w14:textId="77777777" w:rsidR="00501D89" w:rsidRDefault="00501D89" w:rsidP="00EE78E6">
            <w:pPr>
              <w:jc w:val="center"/>
              <w:rPr>
                <w:ins w:id="320" w:author="Rangaramanujam Yesh (1MW)" w:date="2025-02-07T11:52:00Z" w16du:dateUtc="2025-02-07T16:52:00Z"/>
                <w:rFonts w:ascii="Arial" w:hAnsi="Arial" w:cs="Arial"/>
                <w:color w:val="000000"/>
                <w:sz w:val="16"/>
                <w:szCs w:val="16"/>
              </w:rPr>
            </w:pPr>
            <w:ins w:id="321" w:author="Rangaramanujam Yesh (1MW)" w:date="2025-02-07T11:52:00Z" w16du:dateUtc="2025-02-07T16:52:00Z">
              <w:r>
                <w:rPr>
                  <w:rFonts w:ascii="Arial" w:hAnsi="Arial" w:cs="Arial"/>
                  <w:color w:val="000000"/>
                  <w:sz w:val="16"/>
                  <w:szCs w:val="16"/>
                </w:rPr>
                <w:t>Rectangular</w:t>
              </w:r>
            </w:ins>
          </w:p>
        </w:tc>
        <w:tc>
          <w:tcPr>
            <w:tcW w:w="728" w:type="dxa"/>
            <w:tcBorders>
              <w:top w:val="nil"/>
              <w:left w:val="single" w:sz="4" w:space="0" w:color="auto"/>
              <w:bottom w:val="single" w:sz="4" w:space="0" w:color="auto"/>
              <w:right w:val="nil"/>
            </w:tcBorders>
            <w:shd w:val="clear" w:color="auto" w:fill="auto"/>
            <w:vAlign w:val="center"/>
          </w:tcPr>
          <w:p w14:paraId="6F8AE9D2" w14:textId="77777777" w:rsidR="00501D89" w:rsidRDefault="00501D89" w:rsidP="00EE78E6">
            <w:pPr>
              <w:jc w:val="center"/>
              <w:rPr>
                <w:ins w:id="322" w:author="Rangaramanujam Yesh (1MW)" w:date="2025-02-07T11:52:00Z" w16du:dateUtc="2025-02-07T16:52:00Z"/>
                <w:rFonts w:ascii="Arial" w:hAnsi="Arial" w:cs="Arial"/>
                <w:color w:val="000000"/>
                <w:sz w:val="16"/>
                <w:szCs w:val="16"/>
              </w:rPr>
            </w:pPr>
            <w:ins w:id="323" w:author="Rangaramanujam Yesh (1MW)" w:date="2025-02-07T11:52:00Z" w16du:dateUtc="2025-02-07T16:52:00Z">
              <w:r>
                <w:rPr>
                  <w:rFonts w:ascii="Arial" w:hAnsi="Arial" w:cs="Arial"/>
                  <w:color w:val="000000"/>
                  <w:sz w:val="16"/>
                  <w:szCs w:val="16"/>
                </w:rPr>
                <w:t>1.73</w:t>
              </w:r>
            </w:ins>
          </w:p>
        </w:tc>
        <w:tc>
          <w:tcPr>
            <w:tcW w:w="333" w:type="dxa"/>
            <w:tcBorders>
              <w:top w:val="nil"/>
              <w:left w:val="single" w:sz="4" w:space="0" w:color="auto"/>
              <w:bottom w:val="single" w:sz="4" w:space="0" w:color="auto"/>
              <w:right w:val="nil"/>
            </w:tcBorders>
            <w:shd w:val="clear" w:color="auto" w:fill="auto"/>
            <w:vAlign w:val="center"/>
          </w:tcPr>
          <w:p w14:paraId="3F391540" w14:textId="77777777" w:rsidR="00501D89" w:rsidRDefault="00501D89" w:rsidP="00EE78E6">
            <w:pPr>
              <w:jc w:val="center"/>
              <w:rPr>
                <w:ins w:id="324" w:author="Rangaramanujam Yesh (1MW)" w:date="2025-02-07T11:52:00Z" w16du:dateUtc="2025-02-07T16:52:00Z"/>
                <w:rFonts w:ascii="Arial" w:hAnsi="Arial" w:cs="Arial"/>
                <w:color w:val="000000"/>
                <w:sz w:val="16"/>
                <w:szCs w:val="16"/>
              </w:rPr>
            </w:pPr>
            <w:ins w:id="325"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single" w:sz="4" w:space="0" w:color="auto"/>
              <w:bottom w:val="single" w:sz="4" w:space="0" w:color="auto"/>
              <w:right w:val="nil"/>
            </w:tcBorders>
            <w:shd w:val="clear" w:color="000000" w:fill="D9D9D9"/>
            <w:vAlign w:val="center"/>
          </w:tcPr>
          <w:p w14:paraId="0BF10AC0" w14:textId="77777777" w:rsidR="00501D89" w:rsidRDefault="00501D89" w:rsidP="00EE78E6">
            <w:pPr>
              <w:jc w:val="center"/>
              <w:rPr>
                <w:ins w:id="326" w:author="Rangaramanujam Yesh (1MW)" w:date="2025-02-07T11:52:00Z" w16du:dateUtc="2025-02-07T16:52:00Z"/>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39361AB4" w14:textId="77777777" w:rsidR="00501D89" w:rsidRDefault="00501D89" w:rsidP="00EE78E6">
            <w:pPr>
              <w:jc w:val="center"/>
              <w:rPr>
                <w:ins w:id="327" w:author="Rangaramanujam Yesh (1MW)" w:date="2025-02-07T11:52:00Z" w16du:dateUtc="2025-02-07T16:52:00Z"/>
                <w:rFonts w:ascii="Arial" w:hAnsi="Arial" w:cs="Arial"/>
                <w:color w:val="000000"/>
                <w:sz w:val="16"/>
                <w:szCs w:val="16"/>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32A5" w14:textId="77777777" w:rsidR="00501D89" w:rsidRDefault="00501D89" w:rsidP="00EE78E6">
            <w:pPr>
              <w:jc w:val="center"/>
              <w:rPr>
                <w:ins w:id="328" w:author="Rangaramanujam Yesh (1MW)" w:date="2025-02-07T11:52:00Z" w16du:dateUtc="2025-02-07T16:52:00Z"/>
                <w:rFonts w:ascii="Arial" w:hAnsi="Arial" w:cs="Arial"/>
                <w:color w:val="000000"/>
                <w:sz w:val="16"/>
                <w:szCs w:val="16"/>
              </w:rPr>
            </w:pPr>
            <w:ins w:id="329" w:author="Rangaramanujam Yesh (1MW)" w:date="2025-02-07T11:52:00Z" w16du:dateUtc="2025-02-07T16:52:00Z">
              <w:r>
                <w:rPr>
                  <w:rFonts w:ascii="Arial" w:hAnsi="Arial" w:cs="Arial"/>
                  <w:color w:val="000000"/>
                  <w:sz w:val="16"/>
                  <w:szCs w:val="16"/>
                </w:rPr>
                <w:t>0.08</w:t>
              </w:r>
            </w:ins>
          </w:p>
        </w:tc>
      </w:tr>
      <w:tr w:rsidR="00501D89" w14:paraId="6054BB35" w14:textId="77777777" w:rsidTr="00EE78E6">
        <w:trPr>
          <w:trHeight w:val="203"/>
          <w:ins w:id="330" w:author="Rangaramanujam Yesh (1MW)" w:date="2025-02-07T11:52:00Z"/>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4B38E277" w14:textId="77777777" w:rsidR="00501D89" w:rsidRDefault="00501D89" w:rsidP="00EE78E6">
            <w:pPr>
              <w:jc w:val="center"/>
              <w:rPr>
                <w:ins w:id="331" w:author="Rangaramanujam Yesh (1MW)" w:date="2025-02-07T11:52:00Z" w16du:dateUtc="2025-02-07T16:52:00Z"/>
                <w:rFonts w:ascii="Arial" w:hAnsi="Arial" w:cs="Arial"/>
                <w:b/>
                <w:bCs/>
                <w:color w:val="000000"/>
                <w:sz w:val="16"/>
                <w:szCs w:val="16"/>
              </w:rPr>
            </w:pPr>
            <w:ins w:id="332" w:author="Rangaramanujam Yesh (1MW)" w:date="2025-02-07T11:52:00Z" w16du:dateUtc="2025-02-07T16:52:00Z">
              <w:r>
                <w:rPr>
                  <w:rFonts w:ascii="Arial" w:hAnsi="Arial" w:cs="Arial"/>
                  <w:b/>
                  <w:bCs/>
                  <w:color w:val="000000"/>
                  <w:sz w:val="16"/>
                  <w:szCs w:val="16"/>
                </w:rPr>
                <w:t>Stage 1: Calibration measurement</w:t>
              </w:r>
            </w:ins>
          </w:p>
        </w:tc>
      </w:tr>
      <w:tr w:rsidR="00501D89" w14:paraId="5946F094" w14:textId="77777777" w:rsidTr="00EE78E6">
        <w:trPr>
          <w:trHeight w:val="203"/>
          <w:ins w:id="333"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2D9EC123" w14:textId="77777777" w:rsidR="00501D89" w:rsidRDefault="00501D89" w:rsidP="00EE78E6">
            <w:pPr>
              <w:jc w:val="center"/>
              <w:rPr>
                <w:ins w:id="334" w:author="Rangaramanujam Yesh (1MW)" w:date="2025-02-07T11:52:00Z" w16du:dateUtc="2025-02-07T16:52:00Z"/>
                <w:rFonts w:ascii="Arial" w:hAnsi="Arial" w:cs="Arial"/>
                <w:color w:val="000000"/>
                <w:sz w:val="16"/>
                <w:szCs w:val="16"/>
              </w:rPr>
            </w:pPr>
            <w:ins w:id="335" w:author="Rangaramanujam Yesh (1MW)" w:date="2025-02-07T11:52:00Z" w16du:dateUtc="2025-02-07T16:52:00Z">
              <w:r>
                <w:rPr>
                  <w:rFonts w:ascii="Arial" w:hAnsi="Arial" w:cs="Arial"/>
                  <w:color w:val="000000"/>
                  <w:sz w:val="16"/>
                  <w:szCs w:val="16"/>
                </w:rPr>
                <w:t>C1-3</w:t>
              </w:r>
            </w:ins>
          </w:p>
        </w:tc>
        <w:tc>
          <w:tcPr>
            <w:tcW w:w="3261" w:type="dxa"/>
            <w:tcBorders>
              <w:top w:val="nil"/>
              <w:left w:val="nil"/>
              <w:bottom w:val="single" w:sz="4" w:space="0" w:color="auto"/>
              <w:right w:val="single" w:sz="4" w:space="0" w:color="auto"/>
            </w:tcBorders>
            <w:shd w:val="clear" w:color="auto" w:fill="auto"/>
            <w:vAlign w:val="center"/>
          </w:tcPr>
          <w:p w14:paraId="3E64303C" w14:textId="77777777" w:rsidR="00501D89" w:rsidRDefault="00501D89" w:rsidP="00EE78E6">
            <w:pPr>
              <w:rPr>
                <w:ins w:id="336" w:author="Rangaramanujam Yesh (1MW)" w:date="2025-02-07T11:52:00Z" w16du:dateUtc="2025-02-07T16:52:00Z"/>
                <w:rFonts w:ascii="Arial" w:hAnsi="Arial" w:cs="Arial"/>
                <w:color w:val="000000"/>
                <w:sz w:val="16"/>
                <w:szCs w:val="16"/>
              </w:rPr>
            </w:pPr>
            <w:ins w:id="337" w:author="Rangaramanujam Yesh (1MW)" w:date="2025-02-07T11:52:00Z" w16du:dateUtc="2025-02-07T16:52:00Z">
              <w:r>
                <w:rPr>
                  <w:rFonts w:ascii="Arial" w:hAnsi="Arial" w:cs="Arial"/>
                  <w:color w:val="000000"/>
                  <w:sz w:val="16"/>
                  <w:szCs w:val="16"/>
                </w:rPr>
                <w:t>Uncertainty of network analyzer</w:t>
              </w:r>
            </w:ins>
          </w:p>
        </w:tc>
        <w:tc>
          <w:tcPr>
            <w:tcW w:w="242" w:type="dxa"/>
            <w:tcBorders>
              <w:top w:val="nil"/>
              <w:left w:val="nil"/>
              <w:bottom w:val="single" w:sz="4" w:space="0" w:color="auto"/>
              <w:right w:val="single" w:sz="4" w:space="0" w:color="auto"/>
            </w:tcBorders>
            <w:shd w:val="clear" w:color="000000" w:fill="D9D9D9"/>
            <w:vAlign w:val="center"/>
          </w:tcPr>
          <w:p w14:paraId="249B4371" w14:textId="77777777" w:rsidR="00501D89" w:rsidRDefault="00501D89" w:rsidP="00EE78E6">
            <w:pPr>
              <w:jc w:val="center"/>
              <w:rPr>
                <w:ins w:id="338" w:author="Rangaramanujam Yesh (1MW)" w:date="2025-02-07T11:52:00Z" w16du:dateUtc="2025-02-07T16:52:00Z"/>
                <w:rFonts w:ascii="Arial" w:hAnsi="Arial" w:cs="Arial"/>
                <w:color w:val="000000"/>
                <w:sz w:val="16"/>
                <w:szCs w:val="16"/>
              </w:rPr>
            </w:pPr>
            <w:ins w:id="339"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73771120" w14:textId="77777777" w:rsidR="00501D89" w:rsidRDefault="00501D89" w:rsidP="00EE78E6">
            <w:pPr>
              <w:jc w:val="center"/>
              <w:rPr>
                <w:ins w:id="340" w:author="Rangaramanujam Yesh (1MW)" w:date="2025-02-07T11:52:00Z" w16du:dateUtc="2025-02-07T16:52:00Z"/>
                <w:rFonts w:ascii="Arial" w:hAnsi="Arial" w:cs="Arial"/>
                <w:color w:val="000000"/>
                <w:sz w:val="16"/>
                <w:szCs w:val="16"/>
              </w:rPr>
            </w:pPr>
            <w:ins w:id="341"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39D8F8FA" w14:textId="77777777" w:rsidR="00501D89" w:rsidRDefault="00501D89" w:rsidP="00EE78E6">
            <w:pPr>
              <w:jc w:val="center"/>
              <w:rPr>
                <w:ins w:id="342" w:author="Rangaramanujam Yesh (1MW)" w:date="2025-02-07T11:52:00Z" w16du:dateUtc="2025-02-07T16:52:00Z"/>
                <w:rFonts w:ascii="Arial" w:hAnsi="Arial" w:cs="Arial"/>
                <w:color w:val="000000"/>
                <w:sz w:val="16"/>
                <w:szCs w:val="16"/>
              </w:rPr>
            </w:pPr>
            <w:ins w:id="343" w:author="Rangaramanujam Yesh (1MW)" w:date="2025-02-07T11:52:00Z" w16du:dateUtc="2025-02-07T16:52:00Z">
              <w:r>
                <w:rPr>
                  <w:rFonts w:ascii="Arial" w:hAnsi="Arial" w:cs="Arial"/>
                  <w:color w:val="000000"/>
                  <w:sz w:val="16"/>
                  <w:szCs w:val="16"/>
                </w:rPr>
                <w:t>0.20</w:t>
              </w:r>
            </w:ins>
          </w:p>
        </w:tc>
        <w:tc>
          <w:tcPr>
            <w:tcW w:w="1114" w:type="dxa"/>
            <w:tcBorders>
              <w:top w:val="nil"/>
              <w:left w:val="nil"/>
              <w:bottom w:val="single" w:sz="4" w:space="0" w:color="auto"/>
              <w:right w:val="single" w:sz="4" w:space="0" w:color="auto"/>
            </w:tcBorders>
            <w:shd w:val="clear" w:color="auto" w:fill="auto"/>
            <w:vAlign w:val="center"/>
          </w:tcPr>
          <w:p w14:paraId="53D46E81" w14:textId="77777777" w:rsidR="00501D89" w:rsidRDefault="00501D89" w:rsidP="00EE78E6">
            <w:pPr>
              <w:jc w:val="center"/>
              <w:rPr>
                <w:ins w:id="344" w:author="Rangaramanujam Yesh (1MW)" w:date="2025-02-07T11:52:00Z" w16du:dateUtc="2025-02-07T16:52:00Z"/>
                <w:rFonts w:ascii="Arial" w:hAnsi="Arial" w:cs="Arial"/>
                <w:color w:val="000000"/>
                <w:sz w:val="16"/>
                <w:szCs w:val="16"/>
              </w:rPr>
            </w:pPr>
            <w:ins w:id="345" w:author="Rangaramanujam Yesh (1MW)" w:date="2025-02-07T11:52:00Z" w16du:dateUtc="2025-02-07T16:52:00Z">
              <w:r>
                <w:rPr>
                  <w:rFonts w:ascii="Arial" w:hAnsi="Arial" w:cs="Arial"/>
                  <w:color w:val="000000"/>
                  <w:sz w:val="16"/>
                  <w:szCs w:val="16"/>
                </w:rPr>
                <w:t>Gaussian</w:t>
              </w:r>
            </w:ins>
          </w:p>
        </w:tc>
        <w:tc>
          <w:tcPr>
            <w:tcW w:w="728" w:type="dxa"/>
            <w:tcBorders>
              <w:top w:val="nil"/>
              <w:left w:val="nil"/>
              <w:bottom w:val="single" w:sz="4" w:space="0" w:color="auto"/>
              <w:right w:val="single" w:sz="4" w:space="0" w:color="auto"/>
            </w:tcBorders>
            <w:shd w:val="clear" w:color="auto" w:fill="auto"/>
            <w:vAlign w:val="center"/>
          </w:tcPr>
          <w:p w14:paraId="17A022FB" w14:textId="77777777" w:rsidR="00501D89" w:rsidRDefault="00501D89" w:rsidP="00EE78E6">
            <w:pPr>
              <w:jc w:val="center"/>
              <w:rPr>
                <w:ins w:id="346" w:author="Rangaramanujam Yesh (1MW)" w:date="2025-02-07T11:52:00Z" w16du:dateUtc="2025-02-07T16:52:00Z"/>
                <w:rFonts w:ascii="Arial" w:hAnsi="Arial" w:cs="Arial"/>
                <w:color w:val="000000"/>
                <w:sz w:val="16"/>
                <w:szCs w:val="16"/>
              </w:rPr>
            </w:pPr>
            <w:ins w:id="347" w:author="Rangaramanujam Yesh (1MW)" w:date="2025-02-07T11:52:00Z" w16du:dateUtc="2025-02-07T16:52:00Z">
              <w:r>
                <w:rPr>
                  <w:rFonts w:ascii="Arial" w:hAnsi="Arial" w:cs="Arial"/>
                  <w:color w:val="000000"/>
                  <w:sz w:val="16"/>
                  <w:szCs w:val="16"/>
                </w:rPr>
                <w:t>1.00</w:t>
              </w:r>
            </w:ins>
          </w:p>
        </w:tc>
        <w:tc>
          <w:tcPr>
            <w:tcW w:w="333" w:type="dxa"/>
            <w:tcBorders>
              <w:top w:val="nil"/>
              <w:left w:val="nil"/>
              <w:bottom w:val="single" w:sz="4" w:space="0" w:color="auto"/>
              <w:right w:val="single" w:sz="4" w:space="0" w:color="auto"/>
            </w:tcBorders>
            <w:shd w:val="clear" w:color="auto" w:fill="auto"/>
            <w:vAlign w:val="center"/>
          </w:tcPr>
          <w:p w14:paraId="756AC209" w14:textId="77777777" w:rsidR="00501D89" w:rsidRDefault="00501D89" w:rsidP="00EE78E6">
            <w:pPr>
              <w:jc w:val="center"/>
              <w:rPr>
                <w:ins w:id="348" w:author="Rangaramanujam Yesh (1MW)" w:date="2025-02-07T11:52:00Z" w16du:dateUtc="2025-02-07T16:52:00Z"/>
                <w:rFonts w:ascii="Arial" w:hAnsi="Arial" w:cs="Arial"/>
                <w:color w:val="000000"/>
                <w:sz w:val="16"/>
                <w:szCs w:val="16"/>
              </w:rPr>
            </w:pPr>
            <w:ins w:id="349"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1BA2BEB8" w14:textId="77777777" w:rsidR="00501D89" w:rsidRDefault="00501D89" w:rsidP="00EE78E6">
            <w:pPr>
              <w:jc w:val="center"/>
              <w:rPr>
                <w:ins w:id="350" w:author="Rangaramanujam Yesh (1MW)" w:date="2025-02-07T11:52:00Z" w16du:dateUtc="2025-02-07T16:52:00Z"/>
                <w:rFonts w:ascii="Arial" w:hAnsi="Arial" w:cs="Arial"/>
                <w:color w:val="000000"/>
                <w:sz w:val="16"/>
                <w:szCs w:val="16"/>
              </w:rPr>
            </w:pPr>
            <w:ins w:id="351"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4D7B5E9A" w14:textId="77777777" w:rsidR="00501D89" w:rsidRDefault="00501D89" w:rsidP="00EE78E6">
            <w:pPr>
              <w:jc w:val="center"/>
              <w:rPr>
                <w:ins w:id="352" w:author="Rangaramanujam Yesh (1MW)" w:date="2025-02-07T11:52:00Z" w16du:dateUtc="2025-02-07T16:52:00Z"/>
                <w:rFonts w:ascii="Arial" w:hAnsi="Arial" w:cs="Arial"/>
                <w:color w:val="000000"/>
                <w:sz w:val="16"/>
                <w:szCs w:val="16"/>
              </w:rPr>
            </w:pPr>
            <w:ins w:id="353"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10E917E9" w14:textId="77777777" w:rsidR="00501D89" w:rsidRDefault="00501D89" w:rsidP="00EE78E6">
            <w:pPr>
              <w:jc w:val="center"/>
              <w:rPr>
                <w:ins w:id="354" w:author="Rangaramanujam Yesh (1MW)" w:date="2025-02-07T11:52:00Z" w16du:dateUtc="2025-02-07T16:52:00Z"/>
                <w:rFonts w:ascii="Arial" w:hAnsi="Arial" w:cs="Arial"/>
                <w:color w:val="000000"/>
                <w:sz w:val="16"/>
                <w:szCs w:val="16"/>
              </w:rPr>
            </w:pPr>
            <w:ins w:id="355" w:author="Rangaramanujam Yesh (1MW)" w:date="2025-02-07T11:52:00Z" w16du:dateUtc="2025-02-07T16:52:00Z">
              <w:r>
                <w:rPr>
                  <w:rFonts w:ascii="Arial" w:hAnsi="Arial" w:cs="Arial"/>
                  <w:color w:val="000000"/>
                  <w:sz w:val="16"/>
                  <w:szCs w:val="16"/>
                </w:rPr>
                <w:t>0.20</w:t>
              </w:r>
            </w:ins>
          </w:p>
        </w:tc>
      </w:tr>
      <w:tr w:rsidR="00501D89" w14:paraId="6C13F3E9" w14:textId="77777777" w:rsidTr="00EE78E6">
        <w:trPr>
          <w:trHeight w:val="203"/>
          <w:ins w:id="356"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11883AAE" w14:textId="77777777" w:rsidR="00501D89" w:rsidRDefault="00501D89" w:rsidP="00EE78E6">
            <w:pPr>
              <w:jc w:val="center"/>
              <w:rPr>
                <w:ins w:id="357" w:author="Rangaramanujam Yesh (1MW)" w:date="2025-02-07T11:52:00Z" w16du:dateUtc="2025-02-07T16:52:00Z"/>
                <w:rFonts w:ascii="Arial" w:hAnsi="Arial" w:cs="Arial"/>
                <w:color w:val="000000"/>
                <w:sz w:val="16"/>
                <w:szCs w:val="16"/>
              </w:rPr>
            </w:pPr>
            <w:ins w:id="358" w:author="Rangaramanujam Yesh (1MW)" w:date="2025-02-07T11:52:00Z" w16du:dateUtc="2025-02-07T16:52:00Z">
              <w:r>
                <w:rPr>
                  <w:rFonts w:ascii="Arial" w:hAnsi="Arial" w:cs="Arial"/>
                  <w:color w:val="000000"/>
                  <w:sz w:val="16"/>
                  <w:szCs w:val="16"/>
                </w:rPr>
                <w:t>A7-6</w:t>
              </w:r>
            </w:ins>
          </w:p>
        </w:tc>
        <w:tc>
          <w:tcPr>
            <w:tcW w:w="3261" w:type="dxa"/>
            <w:tcBorders>
              <w:top w:val="nil"/>
              <w:left w:val="nil"/>
              <w:bottom w:val="single" w:sz="4" w:space="0" w:color="auto"/>
              <w:right w:val="single" w:sz="4" w:space="0" w:color="auto"/>
            </w:tcBorders>
            <w:shd w:val="clear" w:color="auto" w:fill="auto"/>
            <w:vAlign w:val="center"/>
          </w:tcPr>
          <w:p w14:paraId="323FE1AE" w14:textId="77777777" w:rsidR="00501D89" w:rsidRDefault="00501D89" w:rsidP="00EE78E6">
            <w:pPr>
              <w:rPr>
                <w:ins w:id="359" w:author="Rangaramanujam Yesh (1MW)" w:date="2025-02-07T11:52:00Z" w16du:dateUtc="2025-02-07T16:52:00Z"/>
                <w:rFonts w:ascii="Arial" w:hAnsi="Arial" w:cs="Arial"/>
                <w:color w:val="000000"/>
                <w:sz w:val="16"/>
                <w:szCs w:val="16"/>
              </w:rPr>
            </w:pPr>
            <w:ins w:id="360" w:author="Rangaramanujam Yesh (1MW)" w:date="2025-02-07T11:52:00Z" w16du:dateUtc="2025-02-07T16:52:00Z">
              <w:r>
                <w:rPr>
                  <w:rFonts w:ascii="Arial" w:hAnsi="Arial" w:cs="Arial"/>
                  <w:color w:val="000000"/>
                  <w:sz w:val="16"/>
                  <w:szCs w:val="16"/>
                </w:rPr>
                <w:t>Mismatch (i.e. reference antenna, network analyser and reference cable)</w:t>
              </w:r>
            </w:ins>
          </w:p>
        </w:tc>
        <w:tc>
          <w:tcPr>
            <w:tcW w:w="242" w:type="dxa"/>
            <w:tcBorders>
              <w:top w:val="nil"/>
              <w:left w:val="nil"/>
              <w:bottom w:val="single" w:sz="4" w:space="0" w:color="auto"/>
              <w:right w:val="single" w:sz="4" w:space="0" w:color="auto"/>
            </w:tcBorders>
            <w:shd w:val="clear" w:color="000000" w:fill="D9D9D9"/>
            <w:vAlign w:val="center"/>
          </w:tcPr>
          <w:p w14:paraId="57C19A17" w14:textId="77777777" w:rsidR="00501D89" w:rsidRDefault="00501D89" w:rsidP="00EE78E6">
            <w:pPr>
              <w:jc w:val="center"/>
              <w:rPr>
                <w:ins w:id="361" w:author="Rangaramanujam Yesh (1MW)" w:date="2025-02-07T11:52:00Z" w16du:dateUtc="2025-02-07T16:52:00Z"/>
                <w:rFonts w:ascii="Arial" w:hAnsi="Arial" w:cs="Arial"/>
                <w:color w:val="000000"/>
                <w:sz w:val="16"/>
                <w:szCs w:val="16"/>
              </w:rPr>
            </w:pPr>
            <w:ins w:id="362"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394141F1" w14:textId="77777777" w:rsidR="00501D89" w:rsidRDefault="00501D89" w:rsidP="00EE78E6">
            <w:pPr>
              <w:jc w:val="center"/>
              <w:rPr>
                <w:ins w:id="363" w:author="Rangaramanujam Yesh (1MW)" w:date="2025-02-07T11:52:00Z" w16du:dateUtc="2025-02-07T16:52:00Z"/>
                <w:rFonts w:ascii="Arial" w:hAnsi="Arial" w:cs="Arial"/>
                <w:color w:val="000000"/>
                <w:sz w:val="16"/>
                <w:szCs w:val="16"/>
              </w:rPr>
            </w:pPr>
            <w:ins w:id="364"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178B8F5F" w14:textId="77777777" w:rsidR="00501D89" w:rsidRDefault="00501D89" w:rsidP="00EE78E6">
            <w:pPr>
              <w:jc w:val="center"/>
              <w:rPr>
                <w:ins w:id="365" w:author="Rangaramanujam Yesh (1MW)" w:date="2025-02-07T11:52:00Z" w16du:dateUtc="2025-02-07T16:52:00Z"/>
                <w:rFonts w:ascii="Arial" w:hAnsi="Arial" w:cs="Arial"/>
                <w:color w:val="000000"/>
                <w:sz w:val="16"/>
                <w:szCs w:val="16"/>
              </w:rPr>
            </w:pPr>
            <w:ins w:id="366" w:author="Rangaramanujam Yesh (1MW)" w:date="2025-02-07T11:52:00Z" w16du:dateUtc="2025-02-07T16:52:00Z">
              <w:r>
                <w:rPr>
                  <w:rFonts w:ascii="Arial" w:hAnsi="Arial" w:cs="Arial"/>
                  <w:color w:val="000000"/>
                  <w:sz w:val="16"/>
                  <w:szCs w:val="16"/>
                </w:rPr>
                <w:t>0.45</w:t>
              </w:r>
            </w:ins>
          </w:p>
        </w:tc>
        <w:tc>
          <w:tcPr>
            <w:tcW w:w="1114" w:type="dxa"/>
            <w:tcBorders>
              <w:top w:val="nil"/>
              <w:left w:val="nil"/>
              <w:bottom w:val="single" w:sz="4" w:space="0" w:color="auto"/>
              <w:right w:val="single" w:sz="4" w:space="0" w:color="auto"/>
            </w:tcBorders>
            <w:shd w:val="clear" w:color="auto" w:fill="auto"/>
            <w:vAlign w:val="center"/>
          </w:tcPr>
          <w:p w14:paraId="6007FAAA" w14:textId="77777777" w:rsidR="00501D89" w:rsidRDefault="00501D89" w:rsidP="00EE78E6">
            <w:pPr>
              <w:jc w:val="center"/>
              <w:rPr>
                <w:ins w:id="367" w:author="Rangaramanujam Yesh (1MW)" w:date="2025-02-07T11:52:00Z" w16du:dateUtc="2025-02-07T16:52:00Z"/>
                <w:rFonts w:ascii="Arial" w:hAnsi="Arial" w:cs="Arial"/>
                <w:color w:val="000000"/>
                <w:sz w:val="16"/>
                <w:szCs w:val="16"/>
              </w:rPr>
            </w:pPr>
            <w:ins w:id="368" w:author="Rangaramanujam Yesh (1MW)" w:date="2025-02-07T11:52:00Z" w16du:dateUtc="2025-02-07T16:52:00Z">
              <w:r>
                <w:rPr>
                  <w:rFonts w:ascii="Arial" w:hAnsi="Arial" w:cs="Arial"/>
                  <w:color w:val="000000"/>
                  <w:sz w:val="16"/>
                  <w:szCs w:val="16"/>
                </w:rPr>
                <w:t>U-shaped</w:t>
              </w:r>
            </w:ins>
          </w:p>
        </w:tc>
        <w:tc>
          <w:tcPr>
            <w:tcW w:w="728" w:type="dxa"/>
            <w:tcBorders>
              <w:top w:val="nil"/>
              <w:left w:val="nil"/>
              <w:bottom w:val="single" w:sz="4" w:space="0" w:color="auto"/>
              <w:right w:val="single" w:sz="4" w:space="0" w:color="auto"/>
            </w:tcBorders>
            <w:shd w:val="clear" w:color="auto" w:fill="auto"/>
            <w:vAlign w:val="center"/>
          </w:tcPr>
          <w:p w14:paraId="2D282CB7" w14:textId="77777777" w:rsidR="00501D89" w:rsidRDefault="00501D89" w:rsidP="00EE78E6">
            <w:pPr>
              <w:jc w:val="center"/>
              <w:rPr>
                <w:ins w:id="369" w:author="Rangaramanujam Yesh (1MW)" w:date="2025-02-07T11:52:00Z" w16du:dateUtc="2025-02-07T16:52:00Z"/>
                <w:rFonts w:ascii="Arial" w:hAnsi="Arial" w:cs="Arial"/>
                <w:color w:val="000000"/>
                <w:sz w:val="16"/>
                <w:szCs w:val="16"/>
              </w:rPr>
            </w:pPr>
            <w:ins w:id="370" w:author="Rangaramanujam Yesh (1MW)" w:date="2025-02-07T11:52:00Z" w16du:dateUtc="2025-02-07T16:52:00Z">
              <w:r>
                <w:rPr>
                  <w:rFonts w:ascii="Arial" w:hAnsi="Arial" w:cs="Arial"/>
                  <w:color w:val="000000"/>
                  <w:sz w:val="16"/>
                  <w:szCs w:val="16"/>
                </w:rPr>
                <w:t>1.41</w:t>
              </w:r>
            </w:ins>
          </w:p>
        </w:tc>
        <w:tc>
          <w:tcPr>
            <w:tcW w:w="333" w:type="dxa"/>
            <w:tcBorders>
              <w:top w:val="nil"/>
              <w:left w:val="nil"/>
              <w:bottom w:val="single" w:sz="4" w:space="0" w:color="auto"/>
              <w:right w:val="single" w:sz="4" w:space="0" w:color="auto"/>
            </w:tcBorders>
            <w:shd w:val="clear" w:color="auto" w:fill="auto"/>
            <w:vAlign w:val="center"/>
          </w:tcPr>
          <w:p w14:paraId="794843F7" w14:textId="77777777" w:rsidR="00501D89" w:rsidRDefault="00501D89" w:rsidP="00EE78E6">
            <w:pPr>
              <w:jc w:val="center"/>
              <w:rPr>
                <w:ins w:id="371" w:author="Rangaramanujam Yesh (1MW)" w:date="2025-02-07T11:52:00Z" w16du:dateUtc="2025-02-07T16:52:00Z"/>
                <w:rFonts w:ascii="Arial" w:hAnsi="Arial" w:cs="Arial"/>
                <w:color w:val="000000"/>
                <w:sz w:val="16"/>
                <w:szCs w:val="16"/>
              </w:rPr>
            </w:pPr>
            <w:ins w:id="372"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6464529D" w14:textId="77777777" w:rsidR="00501D89" w:rsidRDefault="00501D89" w:rsidP="00EE78E6">
            <w:pPr>
              <w:jc w:val="center"/>
              <w:rPr>
                <w:ins w:id="373" w:author="Rangaramanujam Yesh (1MW)" w:date="2025-02-07T11:52:00Z" w16du:dateUtc="2025-02-07T16:52:00Z"/>
                <w:rFonts w:ascii="Arial" w:hAnsi="Arial" w:cs="Arial"/>
                <w:color w:val="000000"/>
                <w:sz w:val="16"/>
                <w:szCs w:val="16"/>
              </w:rPr>
            </w:pPr>
            <w:ins w:id="374"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77C242D9" w14:textId="77777777" w:rsidR="00501D89" w:rsidRDefault="00501D89" w:rsidP="00EE78E6">
            <w:pPr>
              <w:jc w:val="center"/>
              <w:rPr>
                <w:ins w:id="375" w:author="Rangaramanujam Yesh (1MW)" w:date="2025-02-07T11:52:00Z" w16du:dateUtc="2025-02-07T16:52:00Z"/>
                <w:rFonts w:ascii="Arial" w:hAnsi="Arial" w:cs="Arial"/>
                <w:color w:val="000000"/>
                <w:sz w:val="16"/>
                <w:szCs w:val="16"/>
              </w:rPr>
            </w:pPr>
            <w:ins w:id="376"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728B7BA9" w14:textId="77777777" w:rsidR="00501D89" w:rsidRDefault="00501D89" w:rsidP="00EE78E6">
            <w:pPr>
              <w:jc w:val="center"/>
              <w:rPr>
                <w:ins w:id="377" w:author="Rangaramanujam Yesh (1MW)" w:date="2025-02-07T11:52:00Z" w16du:dateUtc="2025-02-07T16:52:00Z"/>
                <w:rFonts w:ascii="Arial" w:hAnsi="Arial" w:cs="Arial"/>
                <w:color w:val="000000"/>
                <w:sz w:val="16"/>
                <w:szCs w:val="16"/>
              </w:rPr>
            </w:pPr>
            <w:ins w:id="378" w:author="Rangaramanujam Yesh (1MW)" w:date="2025-02-07T11:52:00Z" w16du:dateUtc="2025-02-07T16:52:00Z">
              <w:r>
                <w:rPr>
                  <w:rFonts w:ascii="Arial" w:hAnsi="Arial" w:cs="Arial"/>
                  <w:color w:val="000000"/>
                  <w:sz w:val="16"/>
                  <w:szCs w:val="16"/>
                </w:rPr>
                <w:t>0.32</w:t>
              </w:r>
            </w:ins>
          </w:p>
        </w:tc>
      </w:tr>
      <w:tr w:rsidR="00501D89" w14:paraId="48827334" w14:textId="77777777" w:rsidTr="00EE78E6">
        <w:trPr>
          <w:trHeight w:val="203"/>
          <w:ins w:id="379"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548112AD" w14:textId="77777777" w:rsidR="00501D89" w:rsidRDefault="00501D89" w:rsidP="00EE78E6">
            <w:pPr>
              <w:jc w:val="center"/>
              <w:rPr>
                <w:ins w:id="380" w:author="Rangaramanujam Yesh (1MW)" w:date="2025-02-07T11:52:00Z" w16du:dateUtc="2025-02-07T16:52:00Z"/>
                <w:rFonts w:ascii="Arial" w:hAnsi="Arial" w:cs="Arial"/>
                <w:color w:val="000000"/>
                <w:sz w:val="16"/>
                <w:szCs w:val="16"/>
              </w:rPr>
            </w:pPr>
            <w:ins w:id="381" w:author="Rangaramanujam Yesh (1MW)" w:date="2025-02-07T11:52:00Z" w16du:dateUtc="2025-02-07T16:52:00Z">
              <w:r>
                <w:rPr>
                  <w:rFonts w:ascii="Arial" w:hAnsi="Arial" w:cs="Arial"/>
                  <w:color w:val="000000"/>
                  <w:sz w:val="16"/>
                  <w:szCs w:val="16"/>
                </w:rPr>
                <w:t>A7-7</w:t>
              </w:r>
            </w:ins>
          </w:p>
        </w:tc>
        <w:tc>
          <w:tcPr>
            <w:tcW w:w="3261" w:type="dxa"/>
            <w:tcBorders>
              <w:top w:val="nil"/>
              <w:left w:val="nil"/>
              <w:bottom w:val="single" w:sz="4" w:space="0" w:color="auto"/>
              <w:right w:val="single" w:sz="4" w:space="0" w:color="auto"/>
            </w:tcBorders>
            <w:shd w:val="clear" w:color="auto" w:fill="auto"/>
            <w:vAlign w:val="center"/>
          </w:tcPr>
          <w:p w14:paraId="76B65960" w14:textId="77777777" w:rsidR="00501D89" w:rsidRDefault="00501D89" w:rsidP="00EE78E6">
            <w:pPr>
              <w:rPr>
                <w:ins w:id="382" w:author="Rangaramanujam Yesh (1MW)" w:date="2025-02-07T11:52:00Z" w16du:dateUtc="2025-02-07T16:52:00Z"/>
                <w:rFonts w:ascii="Arial" w:hAnsi="Arial" w:cs="Arial"/>
                <w:color w:val="000000"/>
                <w:sz w:val="16"/>
                <w:szCs w:val="16"/>
              </w:rPr>
            </w:pPr>
            <w:ins w:id="383" w:author="Rangaramanujam Yesh (1MW)" w:date="2025-02-07T11:52:00Z" w16du:dateUtc="2025-02-07T16:52:00Z">
              <w:r>
                <w:rPr>
                  <w:rFonts w:ascii="Arial" w:hAnsi="Arial" w:cs="Arial"/>
                  <w:color w:val="000000"/>
                  <w:sz w:val="16"/>
                  <w:szCs w:val="16"/>
                </w:rPr>
                <w:t xml:space="preserve">Insertion loss of receiver chain   </w:t>
              </w:r>
            </w:ins>
          </w:p>
        </w:tc>
        <w:tc>
          <w:tcPr>
            <w:tcW w:w="242" w:type="dxa"/>
            <w:tcBorders>
              <w:top w:val="nil"/>
              <w:left w:val="nil"/>
              <w:bottom w:val="single" w:sz="4" w:space="0" w:color="auto"/>
              <w:right w:val="single" w:sz="4" w:space="0" w:color="auto"/>
            </w:tcBorders>
            <w:shd w:val="clear" w:color="000000" w:fill="D9D9D9"/>
            <w:vAlign w:val="center"/>
          </w:tcPr>
          <w:p w14:paraId="4C8FB29B" w14:textId="77777777" w:rsidR="00501D89" w:rsidRDefault="00501D89" w:rsidP="00EE78E6">
            <w:pPr>
              <w:jc w:val="center"/>
              <w:rPr>
                <w:ins w:id="384" w:author="Rangaramanujam Yesh (1MW)" w:date="2025-02-07T11:52:00Z" w16du:dateUtc="2025-02-07T16:52:00Z"/>
                <w:rFonts w:ascii="Arial" w:hAnsi="Arial" w:cs="Arial"/>
                <w:color w:val="000000"/>
                <w:sz w:val="16"/>
                <w:szCs w:val="16"/>
              </w:rPr>
            </w:pPr>
            <w:ins w:id="385"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3FC3D287" w14:textId="77777777" w:rsidR="00501D89" w:rsidRDefault="00501D89" w:rsidP="00EE78E6">
            <w:pPr>
              <w:jc w:val="center"/>
              <w:rPr>
                <w:ins w:id="386" w:author="Rangaramanujam Yesh (1MW)" w:date="2025-02-07T11:52:00Z" w16du:dateUtc="2025-02-07T16:52:00Z"/>
                <w:rFonts w:ascii="Arial" w:hAnsi="Arial" w:cs="Arial"/>
                <w:color w:val="000000"/>
                <w:sz w:val="16"/>
                <w:szCs w:val="16"/>
              </w:rPr>
            </w:pPr>
            <w:ins w:id="387"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5670664D" w14:textId="77777777" w:rsidR="00501D89" w:rsidRDefault="00501D89" w:rsidP="00EE78E6">
            <w:pPr>
              <w:jc w:val="center"/>
              <w:rPr>
                <w:ins w:id="388" w:author="Rangaramanujam Yesh (1MW)" w:date="2025-02-07T11:52:00Z" w16du:dateUtc="2025-02-07T16:52:00Z"/>
                <w:rFonts w:ascii="Arial" w:hAnsi="Arial" w:cs="Arial"/>
                <w:color w:val="000000"/>
                <w:sz w:val="16"/>
                <w:szCs w:val="16"/>
              </w:rPr>
            </w:pPr>
            <w:ins w:id="389" w:author="Rangaramanujam Yesh (1MW)" w:date="2025-02-07T11:52:00Z" w16du:dateUtc="2025-02-07T16:52:00Z">
              <w:r>
                <w:rPr>
                  <w:rFonts w:ascii="Arial" w:hAnsi="Arial" w:cs="Arial"/>
                  <w:color w:val="000000"/>
                  <w:sz w:val="16"/>
                  <w:szCs w:val="16"/>
                </w:rPr>
                <w:t>0.18</w:t>
              </w:r>
            </w:ins>
          </w:p>
        </w:tc>
        <w:tc>
          <w:tcPr>
            <w:tcW w:w="1114" w:type="dxa"/>
            <w:tcBorders>
              <w:top w:val="nil"/>
              <w:left w:val="nil"/>
              <w:bottom w:val="single" w:sz="4" w:space="0" w:color="auto"/>
              <w:right w:val="single" w:sz="4" w:space="0" w:color="auto"/>
            </w:tcBorders>
            <w:shd w:val="clear" w:color="auto" w:fill="auto"/>
            <w:vAlign w:val="center"/>
          </w:tcPr>
          <w:p w14:paraId="311168F9" w14:textId="77777777" w:rsidR="00501D89" w:rsidRDefault="00501D89" w:rsidP="00EE78E6">
            <w:pPr>
              <w:jc w:val="center"/>
              <w:rPr>
                <w:ins w:id="390" w:author="Rangaramanujam Yesh (1MW)" w:date="2025-02-07T11:52:00Z" w16du:dateUtc="2025-02-07T16:52:00Z"/>
                <w:rFonts w:ascii="Arial" w:hAnsi="Arial" w:cs="Arial"/>
                <w:color w:val="000000"/>
                <w:sz w:val="16"/>
                <w:szCs w:val="16"/>
              </w:rPr>
            </w:pPr>
            <w:ins w:id="391" w:author="Rangaramanujam Yesh (1MW)" w:date="2025-02-07T11:52:00Z" w16du:dateUtc="2025-02-07T16:52:00Z">
              <w:r>
                <w:rPr>
                  <w:rFonts w:ascii="Arial" w:hAnsi="Arial" w:cs="Arial"/>
                  <w:color w:val="000000"/>
                  <w:sz w:val="16"/>
                  <w:szCs w:val="16"/>
                </w:rPr>
                <w:t>Rectangular</w:t>
              </w:r>
            </w:ins>
          </w:p>
        </w:tc>
        <w:tc>
          <w:tcPr>
            <w:tcW w:w="728" w:type="dxa"/>
            <w:tcBorders>
              <w:top w:val="nil"/>
              <w:left w:val="nil"/>
              <w:bottom w:val="single" w:sz="4" w:space="0" w:color="auto"/>
              <w:right w:val="single" w:sz="4" w:space="0" w:color="auto"/>
            </w:tcBorders>
            <w:shd w:val="clear" w:color="auto" w:fill="auto"/>
            <w:vAlign w:val="center"/>
          </w:tcPr>
          <w:p w14:paraId="03F4D980" w14:textId="77777777" w:rsidR="00501D89" w:rsidRDefault="00501D89" w:rsidP="00EE78E6">
            <w:pPr>
              <w:jc w:val="center"/>
              <w:rPr>
                <w:ins w:id="392" w:author="Rangaramanujam Yesh (1MW)" w:date="2025-02-07T11:52:00Z" w16du:dateUtc="2025-02-07T16:52:00Z"/>
                <w:rFonts w:ascii="Arial" w:hAnsi="Arial" w:cs="Arial"/>
                <w:color w:val="000000"/>
                <w:sz w:val="16"/>
                <w:szCs w:val="16"/>
              </w:rPr>
            </w:pPr>
            <w:ins w:id="393" w:author="Rangaramanujam Yesh (1MW)" w:date="2025-02-07T11:52:00Z" w16du:dateUtc="2025-02-07T16:52:00Z">
              <w:r>
                <w:rPr>
                  <w:rFonts w:ascii="Arial" w:hAnsi="Arial" w:cs="Arial"/>
                  <w:color w:val="000000"/>
                  <w:sz w:val="16"/>
                  <w:szCs w:val="16"/>
                </w:rPr>
                <w:t>1.73</w:t>
              </w:r>
            </w:ins>
          </w:p>
        </w:tc>
        <w:tc>
          <w:tcPr>
            <w:tcW w:w="333" w:type="dxa"/>
            <w:tcBorders>
              <w:top w:val="nil"/>
              <w:left w:val="nil"/>
              <w:bottom w:val="single" w:sz="4" w:space="0" w:color="auto"/>
              <w:right w:val="single" w:sz="4" w:space="0" w:color="auto"/>
            </w:tcBorders>
            <w:shd w:val="clear" w:color="auto" w:fill="auto"/>
            <w:vAlign w:val="center"/>
          </w:tcPr>
          <w:p w14:paraId="6348AA16" w14:textId="77777777" w:rsidR="00501D89" w:rsidRDefault="00501D89" w:rsidP="00EE78E6">
            <w:pPr>
              <w:jc w:val="center"/>
              <w:rPr>
                <w:ins w:id="394" w:author="Rangaramanujam Yesh (1MW)" w:date="2025-02-07T11:52:00Z" w16du:dateUtc="2025-02-07T16:52:00Z"/>
                <w:rFonts w:ascii="Arial" w:hAnsi="Arial" w:cs="Arial"/>
                <w:color w:val="000000"/>
                <w:sz w:val="16"/>
                <w:szCs w:val="16"/>
              </w:rPr>
            </w:pPr>
            <w:ins w:id="395"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75B1FCBC" w14:textId="77777777" w:rsidR="00501D89" w:rsidRDefault="00501D89" w:rsidP="00EE78E6">
            <w:pPr>
              <w:jc w:val="center"/>
              <w:rPr>
                <w:ins w:id="396" w:author="Rangaramanujam Yesh (1MW)" w:date="2025-02-07T11:52:00Z" w16du:dateUtc="2025-02-07T16:52:00Z"/>
                <w:rFonts w:ascii="Arial" w:hAnsi="Arial" w:cs="Arial"/>
                <w:color w:val="000000"/>
                <w:sz w:val="16"/>
                <w:szCs w:val="16"/>
              </w:rPr>
            </w:pPr>
            <w:ins w:id="397"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4839A3F8" w14:textId="77777777" w:rsidR="00501D89" w:rsidRDefault="00501D89" w:rsidP="00EE78E6">
            <w:pPr>
              <w:jc w:val="center"/>
              <w:rPr>
                <w:ins w:id="398" w:author="Rangaramanujam Yesh (1MW)" w:date="2025-02-07T11:52:00Z" w16du:dateUtc="2025-02-07T16:52:00Z"/>
                <w:rFonts w:ascii="Arial" w:hAnsi="Arial" w:cs="Arial"/>
                <w:color w:val="000000"/>
                <w:sz w:val="16"/>
                <w:szCs w:val="16"/>
              </w:rPr>
            </w:pPr>
            <w:ins w:id="399"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66543BAE" w14:textId="77777777" w:rsidR="00501D89" w:rsidRDefault="00501D89" w:rsidP="00EE78E6">
            <w:pPr>
              <w:jc w:val="center"/>
              <w:rPr>
                <w:ins w:id="400" w:author="Rangaramanujam Yesh (1MW)" w:date="2025-02-07T11:52:00Z" w16du:dateUtc="2025-02-07T16:52:00Z"/>
                <w:rFonts w:ascii="Arial" w:hAnsi="Arial" w:cs="Arial"/>
                <w:color w:val="000000"/>
                <w:sz w:val="16"/>
                <w:szCs w:val="16"/>
              </w:rPr>
            </w:pPr>
            <w:ins w:id="401" w:author="Rangaramanujam Yesh (1MW)" w:date="2025-02-07T11:52:00Z" w16du:dateUtc="2025-02-07T16:52:00Z">
              <w:r>
                <w:rPr>
                  <w:rFonts w:ascii="Arial" w:hAnsi="Arial" w:cs="Arial"/>
                  <w:color w:val="000000"/>
                  <w:sz w:val="16"/>
                  <w:szCs w:val="16"/>
                </w:rPr>
                <w:t>0.10</w:t>
              </w:r>
            </w:ins>
          </w:p>
        </w:tc>
      </w:tr>
      <w:tr w:rsidR="00501D89" w14:paraId="24363060" w14:textId="77777777" w:rsidTr="00EE78E6">
        <w:trPr>
          <w:trHeight w:val="405"/>
          <w:ins w:id="402"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4F8A686F" w14:textId="77777777" w:rsidR="00501D89" w:rsidRDefault="00501D89" w:rsidP="00EE78E6">
            <w:pPr>
              <w:jc w:val="center"/>
              <w:rPr>
                <w:ins w:id="403" w:author="Rangaramanujam Yesh (1MW)" w:date="2025-02-07T11:52:00Z" w16du:dateUtc="2025-02-07T16:52:00Z"/>
                <w:rFonts w:ascii="Arial" w:hAnsi="Arial" w:cs="Arial"/>
                <w:color w:val="000000"/>
                <w:sz w:val="16"/>
                <w:szCs w:val="16"/>
              </w:rPr>
            </w:pPr>
            <w:ins w:id="404" w:author="Rangaramanujam Yesh (1MW)" w:date="2025-02-07T11:52:00Z" w16du:dateUtc="2025-02-07T16:52:00Z">
              <w:r>
                <w:rPr>
                  <w:rFonts w:ascii="Arial" w:hAnsi="Arial" w:cs="Arial"/>
                  <w:color w:val="000000"/>
                  <w:sz w:val="16"/>
                  <w:szCs w:val="16"/>
                </w:rPr>
                <w:t>A7-3</w:t>
              </w:r>
            </w:ins>
          </w:p>
        </w:tc>
        <w:tc>
          <w:tcPr>
            <w:tcW w:w="3261" w:type="dxa"/>
            <w:tcBorders>
              <w:top w:val="nil"/>
              <w:left w:val="nil"/>
              <w:bottom w:val="single" w:sz="4" w:space="0" w:color="auto"/>
              <w:right w:val="single" w:sz="4" w:space="0" w:color="auto"/>
            </w:tcBorders>
            <w:shd w:val="clear" w:color="auto" w:fill="auto"/>
            <w:vAlign w:val="center"/>
          </w:tcPr>
          <w:p w14:paraId="0BD53C4D" w14:textId="77777777" w:rsidR="00501D89" w:rsidRDefault="00501D89" w:rsidP="00EE78E6">
            <w:pPr>
              <w:rPr>
                <w:ins w:id="405" w:author="Rangaramanujam Yesh (1MW)" w:date="2025-02-07T11:52:00Z" w16du:dateUtc="2025-02-07T16:52:00Z"/>
                <w:rFonts w:ascii="Arial" w:hAnsi="Arial" w:cs="Arial"/>
                <w:color w:val="000000"/>
                <w:sz w:val="16"/>
                <w:szCs w:val="16"/>
              </w:rPr>
            </w:pPr>
            <w:ins w:id="406" w:author="Rangaramanujam Yesh (1MW)" w:date="2025-02-07T11:52:00Z" w16du:dateUtc="2025-02-07T16:52:00Z">
              <w:r>
                <w:rPr>
                  <w:rFonts w:ascii="Arial" w:hAnsi="Arial" w:cs="Arial"/>
                  <w:color w:val="000000"/>
                  <w:sz w:val="16"/>
                  <w:szCs w:val="16"/>
                </w:rPr>
                <w:t>RF leakage (calibration antenna connector terminated)</w:t>
              </w:r>
            </w:ins>
          </w:p>
        </w:tc>
        <w:tc>
          <w:tcPr>
            <w:tcW w:w="242" w:type="dxa"/>
            <w:tcBorders>
              <w:top w:val="nil"/>
              <w:left w:val="nil"/>
              <w:bottom w:val="single" w:sz="4" w:space="0" w:color="auto"/>
              <w:right w:val="single" w:sz="4" w:space="0" w:color="auto"/>
            </w:tcBorders>
            <w:shd w:val="clear" w:color="000000" w:fill="D9D9D9"/>
            <w:vAlign w:val="center"/>
          </w:tcPr>
          <w:p w14:paraId="0E76FE83" w14:textId="77777777" w:rsidR="00501D89" w:rsidRDefault="00501D89" w:rsidP="00EE78E6">
            <w:pPr>
              <w:jc w:val="center"/>
              <w:rPr>
                <w:ins w:id="407" w:author="Rangaramanujam Yesh (1MW)" w:date="2025-02-07T11:52:00Z" w16du:dateUtc="2025-02-07T16:52:00Z"/>
                <w:rFonts w:ascii="Arial" w:hAnsi="Arial" w:cs="Arial"/>
                <w:color w:val="000000"/>
                <w:sz w:val="16"/>
                <w:szCs w:val="16"/>
              </w:rPr>
            </w:pPr>
            <w:ins w:id="408"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060EA556" w14:textId="77777777" w:rsidR="00501D89" w:rsidRDefault="00501D89" w:rsidP="00EE78E6">
            <w:pPr>
              <w:jc w:val="center"/>
              <w:rPr>
                <w:ins w:id="409" w:author="Rangaramanujam Yesh (1MW)" w:date="2025-02-07T11:52:00Z" w16du:dateUtc="2025-02-07T16:52:00Z"/>
                <w:rFonts w:ascii="Arial" w:hAnsi="Arial" w:cs="Arial"/>
                <w:color w:val="000000"/>
                <w:sz w:val="16"/>
                <w:szCs w:val="16"/>
              </w:rPr>
            </w:pPr>
            <w:ins w:id="410"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7AE97B20" w14:textId="77777777" w:rsidR="00501D89" w:rsidRDefault="00501D89" w:rsidP="00EE78E6">
            <w:pPr>
              <w:jc w:val="center"/>
              <w:rPr>
                <w:ins w:id="411" w:author="Rangaramanujam Yesh (1MW)" w:date="2025-02-07T11:52:00Z" w16du:dateUtc="2025-02-07T16:52:00Z"/>
                <w:rFonts w:ascii="Arial" w:hAnsi="Arial" w:cs="Arial"/>
                <w:color w:val="000000"/>
                <w:sz w:val="16"/>
                <w:szCs w:val="16"/>
              </w:rPr>
            </w:pPr>
            <w:ins w:id="412" w:author="Rangaramanujam Yesh (1MW)" w:date="2025-02-07T11:52:00Z" w16du:dateUtc="2025-02-07T16:52:00Z">
              <w:r>
                <w:rPr>
                  <w:rFonts w:ascii="Arial" w:hAnsi="Arial" w:cs="Arial"/>
                  <w:color w:val="000000"/>
                  <w:sz w:val="16"/>
                  <w:szCs w:val="16"/>
                </w:rPr>
                <w:t>0.09</w:t>
              </w:r>
            </w:ins>
          </w:p>
        </w:tc>
        <w:tc>
          <w:tcPr>
            <w:tcW w:w="1114" w:type="dxa"/>
            <w:tcBorders>
              <w:top w:val="nil"/>
              <w:left w:val="nil"/>
              <w:bottom w:val="single" w:sz="4" w:space="0" w:color="auto"/>
              <w:right w:val="single" w:sz="4" w:space="0" w:color="auto"/>
            </w:tcBorders>
            <w:shd w:val="clear" w:color="auto" w:fill="auto"/>
            <w:vAlign w:val="center"/>
          </w:tcPr>
          <w:p w14:paraId="6A25853D" w14:textId="77777777" w:rsidR="00501D89" w:rsidRDefault="00501D89" w:rsidP="00EE78E6">
            <w:pPr>
              <w:jc w:val="center"/>
              <w:rPr>
                <w:ins w:id="413" w:author="Rangaramanujam Yesh (1MW)" w:date="2025-02-07T11:52:00Z" w16du:dateUtc="2025-02-07T16:52:00Z"/>
                <w:rFonts w:ascii="Arial" w:hAnsi="Arial" w:cs="Arial"/>
                <w:color w:val="000000"/>
                <w:sz w:val="16"/>
                <w:szCs w:val="16"/>
              </w:rPr>
            </w:pPr>
            <w:ins w:id="414" w:author="Rangaramanujam Yesh (1MW)" w:date="2025-02-07T11:52:00Z" w16du:dateUtc="2025-02-07T16:52:00Z">
              <w:r>
                <w:rPr>
                  <w:rFonts w:ascii="Arial" w:hAnsi="Arial" w:cs="Arial"/>
                  <w:color w:val="000000"/>
                  <w:sz w:val="16"/>
                  <w:szCs w:val="16"/>
                </w:rPr>
                <w:t>Gaussian</w:t>
              </w:r>
            </w:ins>
          </w:p>
        </w:tc>
        <w:tc>
          <w:tcPr>
            <w:tcW w:w="728" w:type="dxa"/>
            <w:tcBorders>
              <w:top w:val="nil"/>
              <w:left w:val="nil"/>
              <w:bottom w:val="single" w:sz="4" w:space="0" w:color="auto"/>
              <w:right w:val="single" w:sz="4" w:space="0" w:color="auto"/>
            </w:tcBorders>
            <w:shd w:val="clear" w:color="auto" w:fill="auto"/>
            <w:vAlign w:val="center"/>
          </w:tcPr>
          <w:p w14:paraId="3C7576DD" w14:textId="77777777" w:rsidR="00501D89" w:rsidRDefault="00501D89" w:rsidP="00EE78E6">
            <w:pPr>
              <w:jc w:val="center"/>
              <w:rPr>
                <w:ins w:id="415" w:author="Rangaramanujam Yesh (1MW)" w:date="2025-02-07T11:52:00Z" w16du:dateUtc="2025-02-07T16:52:00Z"/>
                <w:rFonts w:ascii="Arial" w:hAnsi="Arial" w:cs="Arial"/>
                <w:color w:val="000000"/>
                <w:sz w:val="16"/>
                <w:szCs w:val="16"/>
              </w:rPr>
            </w:pPr>
            <w:ins w:id="416" w:author="Rangaramanujam Yesh (1MW)" w:date="2025-02-07T11:52:00Z" w16du:dateUtc="2025-02-07T16:52:00Z">
              <w:r>
                <w:rPr>
                  <w:rFonts w:ascii="Arial" w:hAnsi="Arial" w:cs="Arial"/>
                  <w:color w:val="000000"/>
                  <w:sz w:val="16"/>
                  <w:szCs w:val="16"/>
                </w:rPr>
                <w:t>1.00</w:t>
              </w:r>
            </w:ins>
          </w:p>
        </w:tc>
        <w:tc>
          <w:tcPr>
            <w:tcW w:w="333" w:type="dxa"/>
            <w:tcBorders>
              <w:top w:val="nil"/>
              <w:left w:val="nil"/>
              <w:bottom w:val="single" w:sz="4" w:space="0" w:color="auto"/>
              <w:right w:val="single" w:sz="4" w:space="0" w:color="auto"/>
            </w:tcBorders>
            <w:shd w:val="clear" w:color="auto" w:fill="auto"/>
            <w:vAlign w:val="center"/>
          </w:tcPr>
          <w:p w14:paraId="015DBFE0" w14:textId="77777777" w:rsidR="00501D89" w:rsidRDefault="00501D89" w:rsidP="00EE78E6">
            <w:pPr>
              <w:jc w:val="center"/>
              <w:rPr>
                <w:ins w:id="417" w:author="Rangaramanujam Yesh (1MW)" w:date="2025-02-07T11:52:00Z" w16du:dateUtc="2025-02-07T16:52:00Z"/>
                <w:rFonts w:ascii="Arial" w:hAnsi="Arial" w:cs="Arial"/>
                <w:color w:val="000000"/>
                <w:sz w:val="16"/>
                <w:szCs w:val="16"/>
              </w:rPr>
            </w:pPr>
            <w:ins w:id="418"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0496A1B6" w14:textId="77777777" w:rsidR="00501D89" w:rsidRDefault="00501D89" w:rsidP="00EE78E6">
            <w:pPr>
              <w:jc w:val="center"/>
              <w:rPr>
                <w:ins w:id="419" w:author="Rangaramanujam Yesh (1MW)" w:date="2025-02-07T11:52:00Z" w16du:dateUtc="2025-02-07T16:52:00Z"/>
                <w:rFonts w:ascii="Arial" w:hAnsi="Arial" w:cs="Arial"/>
                <w:color w:val="000000"/>
                <w:sz w:val="16"/>
                <w:szCs w:val="16"/>
              </w:rPr>
            </w:pPr>
            <w:ins w:id="420"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21C6727A" w14:textId="77777777" w:rsidR="00501D89" w:rsidRDefault="00501D89" w:rsidP="00EE78E6">
            <w:pPr>
              <w:jc w:val="center"/>
              <w:rPr>
                <w:ins w:id="421" w:author="Rangaramanujam Yesh (1MW)" w:date="2025-02-07T11:52:00Z" w16du:dateUtc="2025-02-07T16:52:00Z"/>
                <w:rFonts w:ascii="Arial" w:hAnsi="Arial" w:cs="Arial"/>
                <w:color w:val="000000"/>
                <w:sz w:val="16"/>
                <w:szCs w:val="16"/>
              </w:rPr>
            </w:pPr>
            <w:ins w:id="422"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55226980" w14:textId="77777777" w:rsidR="00501D89" w:rsidRDefault="00501D89" w:rsidP="00EE78E6">
            <w:pPr>
              <w:jc w:val="center"/>
              <w:rPr>
                <w:ins w:id="423" w:author="Rangaramanujam Yesh (1MW)" w:date="2025-02-07T11:52:00Z" w16du:dateUtc="2025-02-07T16:52:00Z"/>
                <w:rFonts w:ascii="Arial" w:hAnsi="Arial" w:cs="Arial"/>
                <w:color w:val="000000"/>
                <w:sz w:val="16"/>
                <w:szCs w:val="16"/>
              </w:rPr>
            </w:pPr>
            <w:ins w:id="424" w:author="Rangaramanujam Yesh (1MW)" w:date="2025-02-07T11:52:00Z" w16du:dateUtc="2025-02-07T16:52:00Z">
              <w:r>
                <w:rPr>
                  <w:rFonts w:ascii="Arial" w:hAnsi="Arial" w:cs="Arial"/>
                  <w:color w:val="000000"/>
                  <w:sz w:val="16"/>
                  <w:szCs w:val="16"/>
                </w:rPr>
                <w:t>0.09</w:t>
              </w:r>
            </w:ins>
          </w:p>
        </w:tc>
      </w:tr>
      <w:tr w:rsidR="00501D89" w14:paraId="2E88BC7B" w14:textId="77777777" w:rsidTr="00EE78E6">
        <w:trPr>
          <w:trHeight w:val="203"/>
          <w:ins w:id="425"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4DEA9F00" w14:textId="77777777" w:rsidR="00501D89" w:rsidRDefault="00501D89" w:rsidP="00EE78E6">
            <w:pPr>
              <w:jc w:val="center"/>
              <w:rPr>
                <w:ins w:id="426" w:author="Rangaramanujam Yesh (1MW)" w:date="2025-02-07T11:52:00Z" w16du:dateUtc="2025-02-07T16:52:00Z"/>
                <w:rFonts w:ascii="Arial" w:hAnsi="Arial" w:cs="Arial"/>
                <w:color w:val="000000"/>
                <w:sz w:val="16"/>
                <w:szCs w:val="16"/>
              </w:rPr>
            </w:pPr>
            <w:ins w:id="427" w:author="Rangaramanujam Yesh (1MW)" w:date="2025-02-07T11:52:00Z" w16du:dateUtc="2025-02-07T16:52:00Z">
              <w:r>
                <w:rPr>
                  <w:rFonts w:ascii="Arial" w:hAnsi="Arial" w:cs="Arial"/>
                  <w:color w:val="000000"/>
                  <w:sz w:val="16"/>
                  <w:szCs w:val="16"/>
                </w:rPr>
                <w:t>A7-8</w:t>
              </w:r>
            </w:ins>
          </w:p>
        </w:tc>
        <w:tc>
          <w:tcPr>
            <w:tcW w:w="3261" w:type="dxa"/>
            <w:tcBorders>
              <w:top w:val="nil"/>
              <w:left w:val="nil"/>
              <w:bottom w:val="single" w:sz="4" w:space="0" w:color="auto"/>
              <w:right w:val="single" w:sz="4" w:space="0" w:color="auto"/>
            </w:tcBorders>
            <w:shd w:val="clear" w:color="auto" w:fill="auto"/>
            <w:vAlign w:val="center"/>
          </w:tcPr>
          <w:p w14:paraId="3CE2B1D2" w14:textId="77777777" w:rsidR="00501D89" w:rsidRDefault="00501D89" w:rsidP="00EE78E6">
            <w:pPr>
              <w:rPr>
                <w:ins w:id="428" w:author="Rangaramanujam Yesh (1MW)" w:date="2025-02-07T11:52:00Z" w16du:dateUtc="2025-02-07T16:52:00Z"/>
                <w:rFonts w:ascii="Arial" w:hAnsi="Arial" w:cs="Arial"/>
                <w:color w:val="000000"/>
                <w:sz w:val="16"/>
                <w:szCs w:val="16"/>
              </w:rPr>
            </w:pPr>
            <w:ins w:id="429" w:author="Rangaramanujam Yesh (1MW)" w:date="2025-02-07T11:52:00Z" w16du:dateUtc="2025-02-07T16:52:00Z">
              <w:r>
                <w:rPr>
                  <w:rFonts w:ascii="Arial" w:hAnsi="Arial" w:cs="Arial"/>
                  <w:color w:val="000000"/>
                  <w:sz w:val="16"/>
                  <w:szCs w:val="16"/>
                </w:rPr>
                <w:t>Influence of the calibration antenna feed cable</w:t>
              </w:r>
            </w:ins>
          </w:p>
        </w:tc>
        <w:tc>
          <w:tcPr>
            <w:tcW w:w="242" w:type="dxa"/>
            <w:tcBorders>
              <w:top w:val="nil"/>
              <w:left w:val="nil"/>
              <w:bottom w:val="single" w:sz="4" w:space="0" w:color="auto"/>
              <w:right w:val="single" w:sz="4" w:space="0" w:color="auto"/>
            </w:tcBorders>
            <w:shd w:val="clear" w:color="000000" w:fill="D9D9D9"/>
            <w:vAlign w:val="center"/>
          </w:tcPr>
          <w:p w14:paraId="5FCC9190" w14:textId="77777777" w:rsidR="00501D89" w:rsidRDefault="00501D89" w:rsidP="00EE78E6">
            <w:pPr>
              <w:jc w:val="center"/>
              <w:rPr>
                <w:ins w:id="430" w:author="Rangaramanujam Yesh (1MW)" w:date="2025-02-07T11:52:00Z" w16du:dateUtc="2025-02-07T16:52:00Z"/>
                <w:rFonts w:ascii="Arial" w:hAnsi="Arial" w:cs="Arial"/>
                <w:color w:val="000000"/>
                <w:sz w:val="16"/>
                <w:szCs w:val="16"/>
              </w:rPr>
            </w:pPr>
            <w:ins w:id="431"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45F93E11" w14:textId="77777777" w:rsidR="00501D89" w:rsidRDefault="00501D89" w:rsidP="00EE78E6">
            <w:pPr>
              <w:jc w:val="center"/>
              <w:rPr>
                <w:ins w:id="432" w:author="Rangaramanujam Yesh (1MW)" w:date="2025-02-07T11:52:00Z" w16du:dateUtc="2025-02-07T16:52:00Z"/>
                <w:rFonts w:ascii="Arial" w:hAnsi="Arial" w:cs="Arial"/>
                <w:color w:val="000000"/>
                <w:sz w:val="16"/>
                <w:szCs w:val="16"/>
              </w:rPr>
            </w:pPr>
            <w:ins w:id="433"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05CEFC94" w14:textId="77777777" w:rsidR="00501D89" w:rsidRDefault="00501D89" w:rsidP="00EE78E6">
            <w:pPr>
              <w:jc w:val="center"/>
              <w:rPr>
                <w:ins w:id="434" w:author="Rangaramanujam Yesh (1MW)" w:date="2025-02-07T11:52:00Z" w16du:dateUtc="2025-02-07T16:52:00Z"/>
                <w:rFonts w:ascii="Arial" w:hAnsi="Arial" w:cs="Arial"/>
                <w:color w:val="000000"/>
                <w:sz w:val="16"/>
                <w:szCs w:val="16"/>
              </w:rPr>
            </w:pPr>
            <w:ins w:id="435" w:author="Rangaramanujam Yesh (1MW)" w:date="2025-02-07T11:52:00Z" w16du:dateUtc="2025-02-07T16:52:00Z">
              <w:r>
                <w:rPr>
                  <w:rFonts w:ascii="Arial" w:hAnsi="Arial" w:cs="Arial"/>
                  <w:color w:val="000000"/>
                  <w:sz w:val="16"/>
                  <w:szCs w:val="16"/>
                </w:rPr>
                <w:t>0.10</w:t>
              </w:r>
            </w:ins>
          </w:p>
        </w:tc>
        <w:tc>
          <w:tcPr>
            <w:tcW w:w="1114" w:type="dxa"/>
            <w:tcBorders>
              <w:top w:val="nil"/>
              <w:left w:val="nil"/>
              <w:bottom w:val="single" w:sz="4" w:space="0" w:color="auto"/>
              <w:right w:val="single" w:sz="4" w:space="0" w:color="auto"/>
            </w:tcBorders>
            <w:shd w:val="clear" w:color="auto" w:fill="auto"/>
            <w:vAlign w:val="center"/>
          </w:tcPr>
          <w:p w14:paraId="70BC6A8B" w14:textId="77777777" w:rsidR="00501D89" w:rsidRDefault="00501D89" w:rsidP="00EE78E6">
            <w:pPr>
              <w:jc w:val="center"/>
              <w:rPr>
                <w:ins w:id="436" w:author="Rangaramanujam Yesh (1MW)" w:date="2025-02-07T11:52:00Z" w16du:dateUtc="2025-02-07T16:52:00Z"/>
                <w:rFonts w:ascii="Arial" w:hAnsi="Arial" w:cs="Arial"/>
                <w:color w:val="000000"/>
                <w:sz w:val="16"/>
                <w:szCs w:val="16"/>
              </w:rPr>
            </w:pPr>
            <w:ins w:id="437" w:author="Rangaramanujam Yesh (1MW)" w:date="2025-02-07T11:52:00Z" w16du:dateUtc="2025-02-07T16:52:00Z">
              <w:r>
                <w:rPr>
                  <w:rFonts w:ascii="Arial" w:hAnsi="Arial" w:cs="Arial"/>
                  <w:color w:val="000000"/>
                  <w:sz w:val="16"/>
                  <w:szCs w:val="16"/>
                </w:rPr>
                <w:t>Rectangular</w:t>
              </w:r>
            </w:ins>
          </w:p>
        </w:tc>
        <w:tc>
          <w:tcPr>
            <w:tcW w:w="728" w:type="dxa"/>
            <w:tcBorders>
              <w:top w:val="nil"/>
              <w:left w:val="nil"/>
              <w:bottom w:val="single" w:sz="4" w:space="0" w:color="auto"/>
              <w:right w:val="single" w:sz="4" w:space="0" w:color="auto"/>
            </w:tcBorders>
            <w:shd w:val="clear" w:color="auto" w:fill="auto"/>
            <w:vAlign w:val="center"/>
          </w:tcPr>
          <w:p w14:paraId="075039DB" w14:textId="77777777" w:rsidR="00501D89" w:rsidRDefault="00501D89" w:rsidP="00EE78E6">
            <w:pPr>
              <w:jc w:val="center"/>
              <w:rPr>
                <w:ins w:id="438" w:author="Rangaramanujam Yesh (1MW)" w:date="2025-02-07T11:52:00Z" w16du:dateUtc="2025-02-07T16:52:00Z"/>
                <w:rFonts w:ascii="Arial" w:hAnsi="Arial" w:cs="Arial"/>
                <w:color w:val="000000"/>
                <w:sz w:val="16"/>
                <w:szCs w:val="16"/>
              </w:rPr>
            </w:pPr>
            <w:ins w:id="439" w:author="Rangaramanujam Yesh (1MW)" w:date="2025-02-07T11:52:00Z" w16du:dateUtc="2025-02-07T16:52:00Z">
              <w:r>
                <w:rPr>
                  <w:rFonts w:ascii="Arial" w:hAnsi="Arial" w:cs="Arial"/>
                  <w:color w:val="000000"/>
                  <w:sz w:val="16"/>
                  <w:szCs w:val="16"/>
                </w:rPr>
                <w:t>1.73</w:t>
              </w:r>
            </w:ins>
          </w:p>
        </w:tc>
        <w:tc>
          <w:tcPr>
            <w:tcW w:w="333" w:type="dxa"/>
            <w:tcBorders>
              <w:top w:val="nil"/>
              <w:left w:val="nil"/>
              <w:bottom w:val="single" w:sz="4" w:space="0" w:color="auto"/>
              <w:right w:val="single" w:sz="4" w:space="0" w:color="auto"/>
            </w:tcBorders>
            <w:shd w:val="clear" w:color="auto" w:fill="auto"/>
            <w:vAlign w:val="center"/>
          </w:tcPr>
          <w:p w14:paraId="2BC834A4" w14:textId="77777777" w:rsidR="00501D89" w:rsidRDefault="00501D89" w:rsidP="00EE78E6">
            <w:pPr>
              <w:jc w:val="center"/>
              <w:rPr>
                <w:ins w:id="440" w:author="Rangaramanujam Yesh (1MW)" w:date="2025-02-07T11:52:00Z" w16du:dateUtc="2025-02-07T16:52:00Z"/>
                <w:rFonts w:ascii="Arial" w:hAnsi="Arial" w:cs="Arial"/>
                <w:color w:val="000000"/>
                <w:sz w:val="16"/>
                <w:szCs w:val="16"/>
              </w:rPr>
            </w:pPr>
            <w:ins w:id="441"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3A984641" w14:textId="77777777" w:rsidR="00501D89" w:rsidRDefault="00501D89" w:rsidP="00EE78E6">
            <w:pPr>
              <w:jc w:val="center"/>
              <w:rPr>
                <w:ins w:id="442" w:author="Rangaramanujam Yesh (1MW)" w:date="2025-02-07T11:52:00Z" w16du:dateUtc="2025-02-07T16:52:00Z"/>
                <w:rFonts w:ascii="Arial" w:hAnsi="Arial" w:cs="Arial"/>
                <w:color w:val="000000"/>
                <w:sz w:val="16"/>
                <w:szCs w:val="16"/>
              </w:rPr>
            </w:pPr>
            <w:ins w:id="443"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7ECBFACF" w14:textId="77777777" w:rsidR="00501D89" w:rsidRDefault="00501D89" w:rsidP="00EE78E6">
            <w:pPr>
              <w:jc w:val="center"/>
              <w:rPr>
                <w:ins w:id="444" w:author="Rangaramanujam Yesh (1MW)" w:date="2025-02-07T11:52:00Z" w16du:dateUtc="2025-02-07T16:52:00Z"/>
                <w:rFonts w:ascii="Arial" w:hAnsi="Arial" w:cs="Arial"/>
                <w:color w:val="000000"/>
                <w:sz w:val="16"/>
                <w:szCs w:val="16"/>
              </w:rPr>
            </w:pPr>
            <w:ins w:id="445"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7261D72D" w14:textId="77777777" w:rsidR="00501D89" w:rsidRDefault="00501D89" w:rsidP="00EE78E6">
            <w:pPr>
              <w:jc w:val="center"/>
              <w:rPr>
                <w:ins w:id="446" w:author="Rangaramanujam Yesh (1MW)" w:date="2025-02-07T11:52:00Z" w16du:dateUtc="2025-02-07T16:52:00Z"/>
                <w:rFonts w:ascii="Arial" w:hAnsi="Arial" w:cs="Arial"/>
                <w:color w:val="000000"/>
                <w:sz w:val="16"/>
                <w:szCs w:val="16"/>
              </w:rPr>
            </w:pPr>
            <w:ins w:id="447" w:author="Rangaramanujam Yesh (1MW)" w:date="2025-02-07T11:52:00Z" w16du:dateUtc="2025-02-07T16:52:00Z">
              <w:r>
                <w:rPr>
                  <w:rFonts w:ascii="Arial" w:hAnsi="Arial" w:cs="Arial"/>
                  <w:color w:val="000000"/>
                  <w:sz w:val="16"/>
                  <w:szCs w:val="16"/>
                </w:rPr>
                <w:t>0.06</w:t>
              </w:r>
            </w:ins>
          </w:p>
        </w:tc>
      </w:tr>
      <w:tr w:rsidR="00501D89" w14:paraId="7E2636B3" w14:textId="77777777" w:rsidTr="00EE78E6">
        <w:trPr>
          <w:trHeight w:val="203"/>
          <w:ins w:id="448"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4EB37A26" w14:textId="77777777" w:rsidR="00501D89" w:rsidRDefault="00501D89" w:rsidP="00EE78E6">
            <w:pPr>
              <w:jc w:val="center"/>
              <w:rPr>
                <w:ins w:id="449" w:author="Rangaramanujam Yesh (1MW)" w:date="2025-02-07T11:52:00Z" w16du:dateUtc="2025-02-07T16:52:00Z"/>
                <w:rFonts w:ascii="Arial" w:hAnsi="Arial" w:cs="Arial"/>
                <w:color w:val="000000"/>
                <w:sz w:val="16"/>
                <w:szCs w:val="16"/>
              </w:rPr>
            </w:pPr>
            <w:ins w:id="450" w:author="Rangaramanujam Yesh (1MW)" w:date="2025-02-07T11:52:00Z" w16du:dateUtc="2025-02-07T16:52:00Z">
              <w:r>
                <w:rPr>
                  <w:rFonts w:ascii="Arial" w:hAnsi="Arial" w:cs="Arial"/>
                  <w:color w:val="000000"/>
                  <w:sz w:val="16"/>
                  <w:szCs w:val="16"/>
                </w:rPr>
                <w:t>C1-4</w:t>
              </w:r>
            </w:ins>
          </w:p>
        </w:tc>
        <w:tc>
          <w:tcPr>
            <w:tcW w:w="3261" w:type="dxa"/>
            <w:tcBorders>
              <w:top w:val="nil"/>
              <w:left w:val="nil"/>
              <w:bottom w:val="single" w:sz="4" w:space="0" w:color="auto"/>
              <w:right w:val="single" w:sz="4" w:space="0" w:color="auto"/>
            </w:tcBorders>
            <w:shd w:val="clear" w:color="auto" w:fill="auto"/>
            <w:vAlign w:val="center"/>
          </w:tcPr>
          <w:p w14:paraId="5661D7E0" w14:textId="77777777" w:rsidR="00501D89" w:rsidRDefault="00501D89" w:rsidP="00EE78E6">
            <w:pPr>
              <w:rPr>
                <w:ins w:id="451" w:author="Rangaramanujam Yesh (1MW)" w:date="2025-02-07T11:52:00Z" w16du:dateUtc="2025-02-07T16:52:00Z"/>
                <w:rFonts w:ascii="Arial" w:hAnsi="Arial" w:cs="Arial"/>
                <w:color w:val="000000"/>
                <w:sz w:val="16"/>
                <w:szCs w:val="16"/>
              </w:rPr>
            </w:pPr>
            <w:ins w:id="452" w:author="Rangaramanujam Yesh (1MW)" w:date="2025-02-07T11:52:00Z" w16du:dateUtc="2025-02-07T16:52:00Z">
              <w:r>
                <w:rPr>
                  <w:rFonts w:ascii="Arial" w:hAnsi="Arial" w:cs="Arial"/>
                  <w:color w:val="000000"/>
                  <w:sz w:val="16"/>
                  <w:szCs w:val="16"/>
                </w:rPr>
                <w:t>Uncertainty of the absolute gain of the reference antenna</w:t>
              </w:r>
            </w:ins>
          </w:p>
        </w:tc>
        <w:tc>
          <w:tcPr>
            <w:tcW w:w="242" w:type="dxa"/>
            <w:tcBorders>
              <w:top w:val="nil"/>
              <w:left w:val="nil"/>
              <w:bottom w:val="single" w:sz="4" w:space="0" w:color="auto"/>
              <w:right w:val="single" w:sz="4" w:space="0" w:color="auto"/>
            </w:tcBorders>
            <w:shd w:val="clear" w:color="000000" w:fill="D9D9D9"/>
            <w:vAlign w:val="center"/>
          </w:tcPr>
          <w:p w14:paraId="02A37E93" w14:textId="77777777" w:rsidR="00501D89" w:rsidRDefault="00501D89" w:rsidP="00EE78E6">
            <w:pPr>
              <w:jc w:val="center"/>
              <w:rPr>
                <w:ins w:id="453" w:author="Rangaramanujam Yesh (1MW)" w:date="2025-02-07T11:52:00Z" w16du:dateUtc="2025-02-07T16:52:00Z"/>
                <w:rFonts w:ascii="Arial" w:hAnsi="Arial" w:cs="Arial"/>
                <w:color w:val="000000"/>
                <w:sz w:val="16"/>
                <w:szCs w:val="16"/>
              </w:rPr>
            </w:pPr>
            <w:ins w:id="454"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553B8AD8" w14:textId="77777777" w:rsidR="00501D89" w:rsidRDefault="00501D89" w:rsidP="00EE78E6">
            <w:pPr>
              <w:jc w:val="center"/>
              <w:rPr>
                <w:ins w:id="455" w:author="Rangaramanujam Yesh (1MW)" w:date="2025-02-07T11:52:00Z" w16du:dateUtc="2025-02-07T16:52:00Z"/>
                <w:rFonts w:ascii="Arial" w:hAnsi="Arial" w:cs="Arial"/>
                <w:color w:val="000000"/>
                <w:sz w:val="16"/>
                <w:szCs w:val="16"/>
              </w:rPr>
            </w:pPr>
            <w:ins w:id="456"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684A5836" w14:textId="77777777" w:rsidR="00501D89" w:rsidRDefault="00501D89" w:rsidP="00EE78E6">
            <w:pPr>
              <w:jc w:val="center"/>
              <w:rPr>
                <w:ins w:id="457" w:author="Rangaramanujam Yesh (1MW)" w:date="2025-02-07T11:52:00Z" w16du:dateUtc="2025-02-07T16:52:00Z"/>
                <w:rFonts w:ascii="Arial" w:hAnsi="Arial" w:cs="Arial"/>
                <w:color w:val="000000"/>
                <w:sz w:val="16"/>
                <w:szCs w:val="16"/>
              </w:rPr>
            </w:pPr>
            <w:ins w:id="458" w:author="Rangaramanujam Yesh (1MW)" w:date="2025-02-07T11:52:00Z" w16du:dateUtc="2025-02-07T16:52:00Z">
              <w:r>
                <w:rPr>
                  <w:rFonts w:ascii="Arial" w:hAnsi="Arial" w:cs="Arial"/>
                  <w:color w:val="000000"/>
                  <w:sz w:val="16"/>
                  <w:szCs w:val="16"/>
                </w:rPr>
                <w:t>0.43</w:t>
              </w:r>
            </w:ins>
          </w:p>
        </w:tc>
        <w:tc>
          <w:tcPr>
            <w:tcW w:w="1114" w:type="dxa"/>
            <w:tcBorders>
              <w:top w:val="nil"/>
              <w:left w:val="nil"/>
              <w:bottom w:val="single" w:sz="4" w:space="0" w:color="auto"/>
              <w:right w:val="single" w:sz="4" w:space="0" w:color="auto"/>
            </w:tcBorders>
            <w:shd w:val="clear" w:color="auto" w:fill="auto"/>
            <w:vAlign w:val="center"/>
          </w:tcPr>
          <w:p w14:paraId="0726F500" w14:textId="77777777" w:rsidR="00501D89" w:rsidRDefault="00501D89" w:rsidP="00EE78E6">
            <w:pPr>
              <w:jc w:val="center"/>
              <w:rPr>
                <w:ins w:id="459" w:author="Rangaramanujam Yesh (1MW)" w:date="2025-02-07T11:52:00Z" w16du:dateUtc="2025-02-07T16:52:00Z"/>
                <w:rFonts w:ascii="Arial" w:hAnsi="Arial" w:cs="Arial"/>
                <w:color w:val="000000"/>
                <w:sz w:val="16"/>
                <w:szCs w:val="16"/>
              </w:rPr>
            </w:pPr>
            <w:ins w:id="460" w:author="Rangaramanujam Yesh (1MW)" w:date="2025-02-07T11:52:00Z" w16du:dateUtc="2025-02-07T16:52:00Z">
              <w:r>
                <w:rPr>
                  <w:rFonts w:ascii="Arial" w:hAnsi="Arial" w:cs="Arial"/>
                  <w:color w:val="000000"/>
                  <w:sz w:val="16"/>
                  <w:szCs w:val="16"/>
                </w:rPr>
                <w:t>Rectangular</w:t>
              </w:r>
            </w:ins>
          </w:p>
        </w:tc>
        <w:tc>
          <w:tcPr>
            <w:tcW w:w="728" w:type="dxa"/>
            <w:tcBorders>
              <w:top w:val="nil"/>
              <w:left w:val="nil"/>
              <w:bottom w:val="single" w:sz="4" w:space="0" w:color="auto"/>
              <w:right w:val="single" w:sz="4" w:space="0" w:color="auto"/>
            </w:tcBorders>
            <w:shd w:val="clear" w:color="auto" w:fill="auto"/>
            <w:vAlign w:val="center"/>
          </w:tcPr>
          <w:p w14:paraId="7C91AB42" w14:textId="77777777" w:rsidR="00501D89" w:rsidRDefault="00501D89" w:rsidP="00EE78E6">
            <w:pPr>
              <w:jc w:val="center"/>
              <w:rPr>
                <w:ins w:id="461" w:author="Rangaramanujam Yesh (1MW)" w:date="2025-02-07T11:52:00Z" w16du:dateUtc="2025-02-07T16:52:00Z"/>
                <w:rFonts w:ascii="Arial" w:hAnsi="Arial" w:cs="Arial"/>
                <w:color w:val="000000"/>
                <w:sz w:val="16"/>
                <w:szCs w:val="16"/>
              </w:rPr>
            </w:pPr>
            <w:ins w:id="462" w:author="Rangaramanujam Yesh (1MW)" w:date="2025-02-07T11:52:00Z" w16du:dateUtc="2025-02-07T16:52:00Z">
              <w:r>
                <w:rPr>
                  <w:rFonts w:ascii="Arial" w:hAnsi="Arial" w:cs="Arial"/>
                  <w:color w:val="000000"/>
                  <w:sz w:val="16"/>
                  <w:szCs w:val="16"/>
                </w:rPr>
                <w:t>1.73</w:t>
              </w:r>
            </w:ins>
          </w:p>
        </w:tc>
        <w:tc>
          <w:tcPr>
            <w:tcW w:w="333" w:type="dxa"/>
            <w:tcBorders>
              <w:top w:val="nil"/>
              <w:left w:val="nil"/>
              <w:bottom w:val="single" w:sz="4" w:space="0" w:color="auto"/>
              <w:right w:val="single" w:sz="4" w:space="0" w:color="auto"/>
            </w:tcBorders>
            <w:shd w:val="clear" w:color="auto" w:fill="auto"/>
            <w:vAlign w:val="center"/>
          </w:tcPr>
          <w:p w14:paraId="7B63EDE5" w14:textId="77777777" w:rsidR="00501D89" w:rsidRDefault="00501D89" w:rsidP="00EE78E6">
            <w:pPr>
              <w:jc w:val="center"/>
              <w:rPr>
                <w:ins w:id="463" w:author="Rangaramanujam Yesh (1MW)" w:date="2025-02-07T11:52:00Z" w16du:dateUtc="2025-02-07T16:52:00Z"/>
                <w:rFonts w:ascii="Arial" w:hAnsi="Arial" w:cs="Arial"/>
                <w:color w:val="000000"/>
                <w:sz w:val="16"/>
                <w:szCs w:val="16"/>
              </w:rPr>
            </w:pPr>
            <w:ins w:id="464"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43AA7230" w14:textId="77777777" w:rsidR="00501D89" w:rsidRDefault="00501D89" w:rsidP="00EE78E6">
            <w:pPr>
              <w:jc w:val="center"/>
              <w:rPr>
                <w:ins w:id="465" w:author="Rangaramanujam Yesh (1MW)" w:date="2025-02-07T11:52:00Z" w16du:dateUtc="2025-02-07T16:52:00Z"/>
                <w:rFonts w:ascii="Arial" w:hAnsi="Arial" w:cs="Arial"/>
                <w:color w:val="000000"/>
                <w:sz w:val="16"/>
                <w:szCs w:val="16"/>
              </w:rPr>
            </w:pPr>
            <w:ins w:id="466"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7CEB68FC" w14:textId="77777777" w:rsidR="00501D89" w:rsidRDefault="00501D89" w:rsidP="00EE78E6">
            <w:pPr>
              <w:jc w:val="center"/>
              <w:rPr>
                <w:ins w:id="467" w:author="Rangaramanujam Yesh (1MW)" w:date="2025-02-07T11:52:00Z" w16du:dateUtc="2025-02-07T16:52:00Z"/>
                <w:rFonts w:ascii="Arial" w:hAnsi="Arial" w:cs="Arial"/>
                <w:color w:val="000000"/>
                <w:sz w:val="16"/>
                <w:szCs w:val="16"/>
              </w:rPr>
            </w:pPr>
            <w:ins w:id="468"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6E278BAC" w14:textId="77777777" w:rsidR="00501D89" w:rsidRDefault="00501D89" w:rsidP="00EE78E6">
            <w:pPr>
              <w:jc w:val="center"/>
              <w:rPr>
                <w:ins w:id="469" w:author="Rangaramanujam Yesh (1MW)" w:date="2025-02-07T11:52:00Z" w16du:dateUtc="2025-02-07T16:52:00Z"/>
                <w:rFonts w:ascii="Arial" w:hAnsi="Arial" w:cs="Arial"/>
                <w:color w:val="000000"/>
                <w:sz w:val="16"/>
                <w:szCs w:val="16"/>
              </w:rPr>
            </w:pPr>
            <w:ins w:id="470" w:author="Rangaramanujam Yesh (1MW)" w:date="2025-02-07T11:52:00Z" w16du:dateUtc="2025-02-07T16:52:00Z">
              <w:r>
                <w:rPr>
                  <w:rFonts w:ascii="Arial" w:hAnsi="Arial" w:cs="Arial"/>
                  <w:color w:val="000000"/>
                  <w:sz w:val="16"/>
                  <w:szCs w:val="16"/>
                </w:rPr>
                <w:t>0.25</w:t>
              </w:r>
            </w:ins>
          </w:p>
        </w:tc>
      </w:tr>
      <w:tr w:rsidR="00501D89" w14:paraId="56188F51" w14:textId="77777777" w:rsidTr="00EE78E6">
        <w:trPr>
          <w:trHeight w:val="203"/>
          <w:ins w:id="471"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1B0D5C8D" w14:textId="77777777" w:rsidR="00501D89" w:rsidRDefault="00501D89" w:rsidP="00EE78E6">
            <w:pPr>
              <w:jc w:val="center"/>
              <w:rPr>
                <w:ins w:id="472" w:author="Rangaramanujam Yesh (1MW)" w:date="2025-02-07T11:52:00Z" w16du:dateUtc="2025-02-07T16:52:00Z"/>
                <w:rFonts w:ascii="Arial" w:hAnsi="Arial" w:cs="Arial"/>
                <w:color w:val="000000"/>
                <w:sz w:val="16"/>
                <w:szCs w:val="16"/>
              </w:rPr>
            </w:pPr>
            <w:ins w:id="473" w:author="Rangaramanujam Yesh (1MW)" w:date="2025-02-07T11:52:00Z" w16du:dateUtc="2025-02-07T16:52:00Z">
              <w:r>
                <w:rPr>
                  <w:rFonts w:ascii="Arial" w:hAnsi="Arial" w:cs="Arial"/>
                  <w:color w:val="000000"/>
                  <w:sz w:val="16"/>
                  <w:szCs w:val="16"/>
                </w:rPr>
                <w:t>A7-9</w:t>
              </w:r>
            </w:ins>
          </w:p>
        </w:tc>
        <w:tc>
          <w:tcPr>
            <w:tcW w:w="3261" w:type="dxa"/>
            <w:tcBorders>
              <w:top w:val="nil"/>
              <w:left w:val="nil"/>
              <w:bottom w:val="single" w:sz="4" w:space="0" w:color="auto"/>
              <w:right w:val="single" w:sz="4" w:space="0" w:color="auto"/>
            </w:tcBorders>
            <w:shd w:val="clear" w:color="auto" w:fill="auto"/>
            <w:vAlign w:val="center"/>
          </w:tcPr>
          <w:p w14:paraId="6AA459DF" w14:textId="77777777" w:rsidR="00501D89" w:rsidRDefault="00501D89" w:rsidP="00EE78E6">
            <w:pPr>
              <w:rPr>
                <w:ins w:id="474" w:author="Rangaramanujam Yesh (1MW)" w:date="2025-02-07T11:52:00Z" w16du:dateUtc="2025-02-07T16:52:00Z"/>
                <w:rFonts w:ascii="Arial" w:hAnsi="Arial" w:cs="Arial"/>
                <w:color w:val="000000"/>
                <w:sz w:val="16"/>
                <w:szCs w:val="16"/>
              </w:rPr>
            </w:pPr>
            <w:ins w:id="475" w:author="Rangaramanujam Yesh (1MW)" w:date="2025-02-07T11:52:00Z" w16du:dateUtc="2025-02-07T16:52:00Z">
              <w:r>
                <w:rPr>
                  <w:rFonts w:ascii="Arial" w:hAnsi="Arial" w:cs="Arial"/>
                  <w:color w:val="000000"/>
                  <w:sz w:val="16"/>
                  <w:szCs w:val="16"/>
                </w:rPr>
                <w:t>Misalignment of positioning system</w:t>
              </w:r>
            </w:ins>
          </w:p>
        </w:tc>
        <w:tc>
          <w:tcPr>
            <w:tcW w:w="242" w:type="dxa"/>
            <w:tcBorders>
              <w:top w:val="nil"/>
              <w:left w:val="nil"/>
              <w:bottom w:val="single" w:sz="4" w:space="0" w:color="auto"/>
              <w:right w:val="single" w:sz="4" w:space="0" w:color="auto"/>
            </w:tcBorders>
            <w:shd w:val="clear" w:color="000000" w:fill="D9D9D9"/>
            <w:vAlign w:val="center"/>
          </w:tcPr>
          <w:p w14:paraId="3E18B93F" w14:textId="77777777" w:rsidR="00501D89" w:rsidRDefault="00501D89" w:rsidP="00EE78E6">
            <w:pPr>
              <w:jc w:val="center"/>
              <w:rPr>
                <w:ins w:id="476" w:author="Rangaramanujam Yesh (1MW)" w:date="2025-02-07T11:52:00Z" w16du:dateUtc="2025-02-07T16:52:00Z"/>
                <w:rFonts w:ascii="Arial" w:hAnsi="Arial" w:cs="Arial"/>
                <w:color w:val="000000"/>
                <w:sz w:val="16"/>
                <w:szCs w:val="16"/>
              </w:rPr>
            </w:pPr>
            <w:ins w:id="477"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55877BAE" w14:textId="77777777" w:rsidR="00501D89" w:rsidRDefault="00501D89" w:rsidP="00EE78E6">
            <w:pPr>
              <w:jc w:val="center"/>
              <w:rPr>
                <w:ins w:id="478" w:author="Rangaramanujam Yesh (1MW)" w:date="2025-02-07T11:52:00Z" w16du:dateUtc="2025-02-07T16:52:00Z"/>
                <w:rFonts w:ascii="Arial" w:hAnsi="Arial" w:cs="Arial"/>
                <w:color w:val="000000"/>
                <w:sz w:val="16"/>
                <w:szCs w:val="16"/>
              </w:rPr>
            </w:pPr>
            <w:ins w:id="479"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49A09B3A" w14:textId="77777777" w:rsidR="00501D89" w:rsidRDefault="00501D89" w:rsidP="00EE78E6">
            <w:pPr>
              <w:jc w:val="center"/>
              <w:rPr>
                <w:ins w:id="480" w:author="Rangaramanujam Yesh (1MW)" w:date="2025-02-07T11:52:00Z" w16du:dateUtc="2025-02-07T16:52:00Z"/>
                <w:rFonts w:ascii="Arial" w:hAnsi="Arial" w:cs="Arial"/>
                <w:color w:val="000000"/>
                <w:sz w:val="16"/>
                <w:szCs w:val="16"/>
              </w:rPr>
            </w:pPr>
            <w:ins w:id="481" w:author="Rangaramanujam Yesh (1MW)" w:date="2025-02-07T11:52:00Z" w16du:dateUtc="2025-02-07T16:52:00Z">
              <w:r>
                <w:rPr>
                  <w:rFonts w:ascii="Arial" w:hAnsi="Arial" w:cs="Arial"/>
                  <w:color w:val="000000"/>
                  <w:sz w:val="16"/>
                  <w:szCs w:val="16"/>
                </w:rPr>
                <w:t>0.00</w:t>
              </w:r>
            </w:ins>
          </w:p>
        </w:tc>
        <w:tc>
          <w:tcPr>
            <w:tcW w:w="1114" w:type="dxa"/>
            <w:tcBorders>
              <w:top w:val="nil"/>
              <w:left w:val="nil"/>
              <w:bottom w:val="single" w:sz="4" w:space="0" w:color="auto"/>
              <w:right w:val="single" w:sz="4" w:space="0" w:color="auto"/>
            </w:tcBorders>
            <w:shd w:val="clear" w:color="auto" w:fill="auto"/>
            <w:vAlign w:val="center"/>
          </w:tcPr>
          <w:p w14:paraId="316FD1D1" w14:textId="77777777" w:rsidR="00501D89" w:rsidRDefault="00501D89" w:rsidP="00EE78E6">
            <w:pPr>
              <w:jc w:val="center"/>
              <w:rPr>
                <w:ins w:id="482" w:author="Rangaramanujam Yesh (1MW)" w:date="2025-02-07T11:52:00Z" w16du:dateUtc="2025-02-07T16:52:00Z"/>
                <w:rFonts w:ascii="Arial" w:hAnsi="Arial" w:cs="Arial"/>
                <w:color w:val="000000"/>
                <w:sz w:val="16"/>
                <w:szCs w:val="16"/>
              </w:rPr>
            </w:pPr>
            <w:ins w:id="483" w:author="Rangaramanujam Yesh (1MW)" w:date="2025-02-07T11:52:00Z" w16du:dateUtc="2025-02-07T16:52:00Z">
              <w:r>
                <w:rPr>
                  <w:rFonts w:ascii="Arial" w:hAnsi="Arial" w:cs="Arial"/>
                  <w:color w:val="000000"/>
                  <w:sz w:val="16"/>
                  <w:szCs w:val="16"/>
                </w:rPr>
                <w:t xml:space="preserve">Exp. normal </w:t>
              </w:r>
            </w:ins>
          </w:p>
        </w:tc>
        <w:tc>
          <w:tcPr>
            <w:tcW w:w="728" w:type="dxa"/>
            <w:tcBorders>
              <w:top w:val="nil"/>
              <w:left w:val="nil"/>
              <w:bottom w:val="single" w:sz="4" w:space="0" w:color="auto"/>
              <w:right w:val="single" w:sz="4" w:space="0" w:color="auto"/>
            </w:tcBorders>
            <w:shd w:val="clear" w:color="auto" w:fill="auto"/>
            <w:vAlign w:val="center"/>
          </w:tcPr>
          <w:p w14:paraId="29D11F49" w14:textId="77777777" w:rsidR="00501D89" w:rsidRDefault="00501D89" w:rsidP="00EE78E6">
            <w:pPr>
              <w:jc w:val="center"/>
              <w:rPr>
                <w:ins w:id="484" w:author="Rangaramanujam Yesh (1MW)" w:date="2025-02-07T11:52:00Z" w16du:dateUtc="2025-02-07T16:52:00Z"/>
                <w:rFonts w:ascii="Arial" w:hAnsi="Arial" w:cs="Arial"/>
                <w:color w:val="000000"/>
                <w:sz w:val="16"/>
                <w:szCs w:val="16"/>
              </w:rPr>
            </w:pPr>
            <w:ins w:id="485" w:author="Rangaramanujam Yesh (1MW)" w:date="2025-02-07T11:52:00Z" w16du:dateUtc="2025-02-07T16:52:00Z">
              <w:r>
                <w:rPr>
                  <w:rFonts w:ascii="Arial" w:hAnsi="Arial" w:cs="Arial"/>
                  <w:color w:val="000000"/>
                  <w:sz w:val="16"/>
                  <w:szCs w:val="16"/>
                </w:rPr>
                <w:t>2.00</w:t>
              </w:r>
            </w:ins>
          </w:p>
        </w:tc>
        <w:tc>
          <w:tcPr>
            <w:tcW w:w="333" w:type="dxa"/>
            <w:tcBorders>
              <w:top w:val="nil"/>
              <w:left w:val="nil"/>
              <w:bottom w:val="single" w:sz="4" w:space="0" w:color="auto"/>
              <w:right w:val="single" w:sz="4" w:space="0" w:color="auto"/>
            </w:tcBorders>
            <w:shd w:val="clear" w:color="auto" w:fill="auto"/>
            <w:vAlign w:val="center"/>
          </w:tcPr>
          <w:p w14:paraId="56A9FD9F" w14:textId="77777777" w:rsidR="00501D89" w:rsidRDefault="00501D89" w:rsidP="00EE78E6">
            <w:pPr>
              <w:jc w:val="center"/>
              <w:rPr>
                <w:ins w:id="486" w:author="Rangaramanujam Yesh (1MW)" w:date="2025-02-07T11:52:00Z" w16du:dateUtc="2025-02-07T16:52:00Z"/>
                <w:rFonts w:ascii="Arial" w:hAnsi="Arial" w:cs="Arial"/>
                <w:color w:val="000000"/>
                <w:sz w:val="16"/>
                <w:szCs w:val="16"/>
              </w:rPr>
            </w:pPr>
            <w:ins w:id="487"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5273AF40" w14:textId="77777777" w:rsidR="00501D89" w:rsidRDefault="00501D89" w:rsidP="00EE78E6">
            <w:pPr>
              <w:jc w:val="center"/>
              <w:rPr>
                <w:ins w:id="488" w:author="Rangaramanujam Yesh (1MW)" w:date="2025-02-07T11:52:00Z" w16du:dateUtc="2025-02-07T16:52:00Z"/>
                <w:rFonts w:ascii="Arial" w:hAnsi="Arial" w:cs="Arial"/>
                <w:color w:val="000000"/>
                <w:sz w:val="16"/>
                <w:szCs w:val="16"/>
              </w:rPr>
            </w:pPr>
            <w:ins w:id="489"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3B171912" w14:textId="77777777" w:rsidR="00501D89" w:rsidRDefault="00501D89" w:rsidP="00EE78E6">
            <w:pPr>
              <w:jc w:val="center"/>
              <w:rPr>
                <w:ins w:id="490" w:author="Rangaramanujam Yesh (1MW)" w:date="2025-02-07T11:52:00Z" w16du:dateUtc="2025-02-07T16:52:00Z"/>
                <w:rFonts w:ascii="Arial" w:hAnsi="Arial" w:cs="Arial"/>
                <w:color w:val="000000"/>
                <w:sz w:val="16"/>
                <w:szCs w:val="16"/>
              </w:rPr>
            </w:pPr>
            <w:ins w:id="491"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002993D2" w14:textId="77777777" w:rsidR="00501D89" w:rsidRDefault="00501D89" w:rsidP="00EE78E6">
            <w:pPr>
              <w:jc w:val="center"/>
              <w:rPr>
                <w:ins w:id="492" w:author="Rangaramanujam Yesh (1MW)" w:date="2025-02-07T11:52:00Z" w16du:dateUtc="2025-02-07T16:52:00Z"/>
                <w:rFonts w:ascii="Arial" w:hAnsi="Arial" w:cs="Arial"/>
                <w:color w:val="000000"/>
                <w:sz w:val="16"/>
                <w:szCs w:val="16"/>
              </w:rPr>
            </w:pPr>
            <w:ins w:id="493" w:author="Rangaramanujam Yesh (1MW)" w:date="2025-02-07T11:52:00Z" w16du:dateUtc="2025-02-07T16:52:00Z">
              <w:r>
                <w:rPr>
                  <w:rFonts w:ascii="Arial" w:hAnsi="Arial" w:cs="Arial"/>
                  <w:color w:val="000000"/>
                  <w:sz w:val="16"/>
                  <w:szCs w:val="16"/>
                </w:rPr>
                <w:t>0.00</w:t>
              </w:r>
            </w:ins>
          </w:p>
        </w:tc>
      </w:tr>
      <w:tr w:rsidR="00501D89" w14:paraId="039D74CC" w14:textId="77777777" w:rsidTr="00EE78E6">
        <w:trPr>
          <w:trHeight w:val="203"/>
          <w:ins w:id="494"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073F00D4" w14:textId="77777777" w:rsidR="00501D89" w:rsidRDefault="00501D89" w:rsidP="00EE78E6">
            <w:pPr>
              <w:rPr>
                <w:ins w:id="495" w:author="Rangaramanujam Yesh (1MW)" w:date="2025-02-07T11:52:00Z" w16du:dateUtc="2025-02-07T16:52:00Z"/>
                <w:rFonts w:ascii="Arial" w:hAnsi="Arial" w:cs="Arial"/>
                <w:color w:val="000000"/>
                <w:sz w:val="16"/>
                <w:szCs w:val="16"/>
              </w:rPr>
            </w:pPr>
            <w:ins w:id="496" w:author="Rangaramanujam Yesh (1MW)" w:date="2025-02-07T11:52:00Z" w16du:dateUtc="2025-02-07T16:52:00Z">
              <w:r>
                <w:rPr>
                  <w:rFonts w:ascii="Arial" w:hAnsi="Arial" w:cs="Arial"/>
                  <w:color w:val="000000"/>
                  <w:sz w:val="16"/>
                  <w:szCs w:val="16"/>
                </w:rPr>
                <w:t>A7-1b</w:t>
              </w:r>
            </w:ins>
          </w:p>
        </w:tc>
        <w:tc>
          <w:tcPr>
            <w:tcW w:w="3261" w:type="dxa"/>
            <w:tcBorders>
              <w:top w:val="nil"/>
              <w:left w:val="nil"/>
              <w:bottom w:val="single" w:sz="4" w:space="0" w:color="auto"/>
              <w:right w:val="single" w:sz="4" w:space="0" w:color="auto"/>
            </w:tcBorders>
            <w:shd w:val="clear" w:color="auto" w:fill="auto"/>
            <w:vAlign w:val="center"/>
          </w:tcPr>
          <w:p w14:paraId="170F842F" w14:textId="77777777" w:rsidR="00501D89" w:rsidRDefault="00501D89" w:rsidP="00EE78E6">
            <w:pPr>
              <w:rPr>
                <w:ins w:id="497" w:author="Rangaramanujam Yesh (1MW)" w:date="2025-02-07T11:52:00Z" w16du:dateUtc="2025-02-07T16:52:00Z"/>
                <w:rFonts w:ascii="Arial" w:hAnsi="Arial" w:cs="Arial"/>
                <w:color w:val="000000"/>
                <w:sz w:val="16"/>
                <w:szCs w:val="16"/>
              </w:rPr>
            </w:pPr>
            <w:ins w:id="498" w:author="Rangaramanujam Yesh (1MW)" w:date="2025-02-07T11:52:00Z" w16du:dateUtc="2025-02-07T16:52:00Z">
              <w:r>
                <w:rPr>
                  <w:rFonts w:ascii="Arial" w:hAnsi="Arial" w:cs="Arial"/>
                  <w:color w:val="000000"/>
                  <w:sz w:val="16"/>
                  <w:szCs w:val="16"/>
                </w:rPr>
                <w:t>Misalignment and pointing error of calibration antenna</w:t>
              </w:r>
            </w:ins>
          </w:p>
        </w:tc>
        <w:tc>
          <w:tcPr>
            <w:tcW w:w="242" w:type="dxa"/>
            <w:tcBorders>
              <w:top w:val="nil"/>
              <w:left w:val="nil"/>
              <w:bottom w:val="single" w:sz="4" w:space="0" w:color="auto"/>
              <w:right w:val="single" w:sz="4" w:space="0" w:color="auto"/>
            </w:tcBorders>
            <w:shd w:val="clear" w:color="000000" w:fill="D9D9D9"/>
            <w:vAlign w:val="center"/>
          </w:tcPr>
          <w:p w14:paraId="494EB745" w14:textId="77777777" w:rsidR="00501D89" w:rsidRDefault="00501D89" w:rsidP="00EE78E6">
            <w:pPr>
              <w:jc w:val="center"/>
              <w:rPr>
                <w:ins w:id="499" w:author="Rangaramanujam Yesh (1MW)" w:date="2025-02-07T11:52:00Z" w16du:dateUtc="2025-02-07T16:52:00Z"/>
                <w:rFonts w:ascii="Arial" w:hAnsi="Arial" w:cs="Arial"/>
                <w:color w:val="000000"/>
                <w:sz w:val="16"/>
                <w:szCs w:val="16"/>
              </w:rPr>
            </w:pPr>
            <w:ins w:id="500"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6BD9B4BF" w14:textId="77777777" w:rsidR="00501D89" w:rsidRDefault="00501D89" w:rsidP="00EE78E6">
            <w:pPr>
              <w:jc w:val="center"/>
              <w:rPr>
                <w:ins w:id="501" w:author="Rangaramanujam Yesh (1MW)" w:date="2025-02-07T11:52:00Z" w16du:dateUtc="2025-02-07T16:52:00Z"/>
                <w:rFonts w:ascii="Arial" w:hAnsi="Arial" w:cs="Arial"/>
                <w:color w:val="000000"/>
                <w:sz w:val="16"/>
                <w:szCs w:val="16"/>
              </w:rPr>
            </w:pPr>
            <w:ins w:id="502"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19F7E5B2" w14:textId="77777777" w:rsidR="00501D89" w:rsidRDefault="00501D89" w:rsidP="00EE78E6">
            <w:pPr>
              <w:jc w:val="center"/>
              <w:rPr>
                <w:ins w:id="503" w:author="Rangaramanujam Yesh (1MW)" w:date="2025-02-07T11:52:00Z" w16du:dateUtc="2025-02-07T16:52:00Z"/>
                <w:rFonts w:ascii="Arial" w:hAnsi="Arial" w:cs="Arial"/>
                <w:color w:val="000000"/>
                <w:sz w:val="16"/>
                <w:szCs w:val="16"/>
              </w:rPr>
            </w:pPr>
            <w:ins w:id="504" w:author="Rangaramanujam Yesh (1MW)" w:date="2025-02-07T11:52:00Z" w16du:dateUtc="2025-02-07T16:52:00Z">
              <w:r>
                <w:rPr>
                  <w:rFonts w:ascii="Arial" w:hAnsi="Arial" w:cs="Arial"/>
                  <w:color w:val="000000"/>
                  <w:sz w:val="16"/>
                  <w:szCs w:val="16"/>
                </w:rPr>
                <w:t>0.05</w:t>
              </w:r>
            </w:ins>
          </w:p>
        </w:tc>
        <w:tc>
          <w:tcPr>
            <w:tcW w:w="1114" w:type="dxa"/>
            <w:tcBorders>
              <w:top w:val="nil"/>
              <w:left w:val="nil"/>
              <w:bottom w:val="single" w:sz="4" w:space="0" w:color="auto"/>
              <w:right w:val="single" w:sz="4" w:space="0" w:color="auto"/>
            </w:tcBorders>
            <w:shd w:val="clear" w:color="auto" w:fill="auto"/>
            <w:vAlign w:val="center"/>
          </w:tcPr>
          <w:p w14:paraId="56339D21" w14:textId="77777777" w:rsidR="00501D89" w:rsidRDefault="00501D89" w:rsidP="00EE78E6">
            <w:pPr>
              <w:jc w:val="center"/>
              <w:rPr>
                <w:ins w:id="505" w:author="Rangaramanujam Yesh (1MW)" w:date="2025-02-07T11:52:00Z" w16du:dateUtc="2025-02-07T16:52:00Z"/>
                <w:rFonts w:ascii="Arial" w:hAnsi="Arial" w:cs="Arial"/>
                <w:color w:val="000000"/>
                <w:sz w:val="16"/>
                <w:szCs w:val="16"/>
              </w:rPr>
            </w:pPr>
            <w:ins w:id="506" w:author="Rangaramanujam Yesh (1MW)" w:date="2025-02-07T11:52:00Z" w16du:dateUtc="2025-02-07T16:52:00Z">
              <w:r>
                <w:rPr>
                  <w:rFonts w:ascii="Arial" w:hAnsi="Arial" w:cs="Arial"/>
                  <w:color w:val="000000"/>
                  <w:sz w:val="16"/>
                  <w:szCs w:val="16"/>
                </w:rPr>
                <w:t>Rectangular</w:t>
              </w:r>
            </w:ins>
          </w:p>
        </w:tc>
        <w:tc>
          <w:tcPr>
            <w:tcW w:w="728" w:type="dxa"/>
            <w:tcBorders>
              <w:top w:val="nil"/>
              <w:left w:val="nil"/>
              <w:bottom w:val="single" w:sz="4" w:space="0" w:color="auto"/>
              <w:right w:val="single" w:sz="4" w:space="0" w:color="auto"/>
            </w:tcBorders>
            <w:shd w:val="clear" w:color="auto" w:fill="auto"/>
            <w:vAlign w:val="center"/>
          </w:tcPr>
          <w:p w14:paraId="151FCF10" w14:textId="77777777" w:rsidR="00501D89" w:rsidRDefault="00501D89" w:rsidP="00EE78E6">
            <w:pPr>
              <w:jc w:val="center"/>
              <w:rPr>
                <w:ins w:id="507" w:author="Rangaramanujam Yesh (1MW)" w:date="2025-02-07T11:52:00Z" w16du:dateUtc="2025-02-07T16:52:00Z"/>
                <w:rFonts w:ascii="Arial" w:hAnsi="Arial" w:cs="Arial"/>
                <w:color w:val="000000"/>
                <w:sz w:val="16"/>
                <w:szCs w:val="16"/>
              </w:rPr>
            </w:pPr>
            <w:ins w:id="508" w:author="Rangaramanujam Yesh (1MW)" w:date="2025-02-07T11:52:00Z" w16du:dateUtc="2025-02-07T16:52:00Z">
              <w:r>
                <w:rPr>
                  <w:rFonts w:ascii="Arial" w:hAnsi="Arial" w:cs="Arial"/>
                  <w:color w:val="000000"/>
                  <w:sz w:val="16"/>
                  <w:szCs w:val="16"/>
                </w:rPr>
                <w:t>1.73</w:t>
              </w:r>
            </w:ins>
          </w:p>
        </w:tc>
        <w:tc>
          <w:tcPr>
            <w:tcW w:w="333" w:type="dxa"/>
            <w:tcBorders>
              <w:top w:val="nil"/>
              <w:left w:val="nil"/>
              <w:bottom w:val="single" w:sz="4" w:space="0" w:color="auto"/>
              <w:right w:val="single" w:sz="4" w:space="0" w:color="auto"/>
            </w:tcBorders>
            <w:shd w:val="clear" w:color="auto" w:fill="auto"/>
            <w:vAlign w:val="center"/>
          </w:tcPr>
          <w:p w14:paraId="005744A6" w14:textId="77777777" w:rsidR="00501D89" w:rsidRDefault="00501D89" w:rsidP="00EE78E6">
            <w:pPr>
              <w:jc w:val="center"/>
              <w:rPr>
                <w:ins w:id="509" w:author="Rangaramanujam Yesh (1MW)" w:date="2025-02-07T11:52:00Z" w16du:dateUtc="2025-02-07T16:52:00Z"/>
                <w:rFonts w:ascii="Arial" w:hAnsi="Arial" w:cs="Arial"/>
                <w:color w:val="000000"/>
                <w:sz w:val="16"/>
                <w:szCs w:val="16"/>
              </w:rPr>
            </w:pPr>
            <w:ins w:id="510"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2EF151BF" w14:textId="77777777" w:rsidR="00501D89" w:rsidRDefault="00501D89" w:rsidP="00EE78E6">
            <w:pPr>
              <w:jc w:val="center"/>
              <w:rPr>
                <w:ins w:id="511" w:author="Rangaramanujam Yesh (1MW)" w:date="2025-02-07T11:52:00Z" w16du:dateUtc="2025-02-07T16:52:00Z"/>
                <w:rFonts w:ascii="Arial" w:hAnsi="Arial" w:cs="Arial"/>
                <w:color w:val="000000"/>
                <w:sz w:val="16"/>
                <w:szCs w:val="16"/>
              </w:rPr>
            </w:pPr>
            <w:ins w:id="512"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7AD9E420" w14:textId="77777777" w:rsidR="00501D89" w:rsidRDefault="00501D89" w:rsidP="00EE78E6">
            <w:pPr>
              <w:jc w:val="center"/>
              <w:rPr>
                <w:ins w:id="513" w:author="Rangaramanujam Yesh (1MW)" w:date="2025-02-07T11:52:00Z" w16du:dateUtc="2025-02-07T16:52:00Z"/>
                <w:rFonts w:ascii="Arial" w:hAnsi="Arial" w:cs="Arial"/>
                <w:color w:val="000000"/>
                <w:sz w:val="16"/>
                <w:szCs w:val="16"/>
              </w:rPr>
            </w:pPr>
            <w:ins w:id="514"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1411A2C1" w14:textId="77777777" w:rsidR="00501D89" w:rsidRDefault="00501D89" w:rsidP="00EE78E6">
            <w:pPr>
              <w:jc w:val="center"/>
              <w:rPr>
                <w:ins w:id="515" w:author="Rangaramanujam Yesh (1MW)" w:date="2025-02-07T11:52:00Z" w16du:dateUtc="2025-02-07T16:52:00Z"/>
                <w:rFonts w:ascii="Arial" w:hAnsi="Arial" w:cs="Arial"/>
                <w:color w:val="000000"/>
                <w:sz w:val="16"/>
                <w:szCs w:val="16"/>
              </w:rPr>
            </w:pPr>
            <w:ins w:id="516" w:author="Rangaramanujam Yesh (1MW)" w:date="2025-02-07T11:52:00Z" w16du:dateUtc="2025-02-07T16:52:00Z">
              <w:r>
                <w:rPr>
                  <w:rFonts w:ascii="Arial" w:hAnsi="Arial" w:cs="Arial"/>
                  <w:color w:val="000000"/>
                  <w:sz w:val="16"/>
                  <w:szCs w:val="16"/>
                </w:rPr>
                <w:t>0.03</w:t>
              </w:r>
            </w:ins>
          </w:p>
        </w:tc>
      </w:tr>
      <w:tr w:rsidR="00501D89" w14:paraId="4E0CC5E0" w14:textId="77777777" w:rsidTr="00EE78E6">
        <w:trPr>
          <w:trHeight w:val="203"/>
          <w:ins w:id="517"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4A966FCE" w14:textId="77777777" w:rsidR="00501D89" w:rsidRDefault="00501D89" w:rsidP="00EE78E6">
            <w:pPr>
              <w:jc w:val="center"/>
              <w:rPr>
                <w:ins w:id="518" w:author="Rangaramanujam Yesh (1MW)" w:date="2025-02-07T11:52:00Z" w16du:dateUtc="2025-02-07T16:52:00Z"/>
                <w:rFonts w:ascii="Arial" w:hAnsi="Arial" w:cs="Arial"/>
                <w:color w:val="000000"/>
                <w:sz w:val="16"/>
                <w:szCs w:val="16"/>
              </w:rPr>
            </w:pPr>
            <w:ins w:id="519" w:author="Rangaramanujam Yesh (1MW)" w:date="2025-02-07T11:52:00Z" w16du:dateUtc="2025-02-07T16:52:00Z">
              <w:r>
                <w:rPr>
                  <w:rFonts w:ascii="Arial" w:hAnsi="Arial" w:cs="Arial"/>
                  <w:color w:val="000000"/>
                  <w:sz w:val="16"/>
                  <w:szCs w:val="16"/>
                </w:rPr>
                <w:t>A7-10</w:t>
              </w:r>
            </w:ins>
          </w:p>
        </w:tc>
        <w:tc>
          <w:tcPr>
            <w:tcW w:w="3261" w:type="dxa"/>
            <w:tcBorders>
              <w:top w:val="nil"/>
              <w:left w:val="nil"/>
              <w:bottom w:val="single" w:sz="4" w:space="0" w:color="auto"/>
              <w:right w:val="single" w:sz="4" w:space="0" w:color="auto"/>
            </w:tcBorders>
            <w:shd w:val="clear" w:color="auto" w:fill="auto"/>
            <w:vAlign w:val="center"/>
          </w:tcPr>
          <w:p w14:paraId="084C066F" w14:textId="77777777" w:rsidR="00501D89" w:rsidRDefault="00501D89" w:rsidP="00EE78E6">
            <w:pPr>
              <w:rPr>
                <w:ins w:id="520" w:author="Rangaramanujam Yesh (1MW)" w:date="2025-02-07T11:52:00Z" w16du:dateUtc="2025-02-07T16:52:00Z"/>
                <w:rFonts w:ascii="Arial" w:hAnsi="Arial" w:cs="Arial"/>
                <w:color w:val="000000"/>
                <w:sz w:val="16"/>
                <w:szCs w:val="16"/>
              </w:rPr>
            </w:pPr>
            <w:ins w:id="521" w:author="Rangaramanujam Yesh (1MW)" w:date="2025-02-07T11:52:00Z" w16du:dateUtc="2025-02-07T16:52:00Z">
              <w:r>
                <w:rPr>
                  <w:rFonts w:ascii="Arial" w:hAnsi="Arial" w:cs="Arial"/>
                  <w:color w:val="000000"/>
                  <w:sz w:val="16"/>
                  <w:szCs w:val="16"/>
                </w:rPr>
                <w:t>Rotary joints</w:t>
              </w:r>
            </w:ins>
          </w:p>
        </w:tc>
        <w:tc>
          <w:tcPr>
            <w:tcW w:w="242" w:type="dxa"/>
            <w:tcBorders>
              <w:top w:val="nil"/>
              <w:left w:val="nil"/>
              <w:bottom w:val="single" w:sz="4" w:space="0" w:color="auto"/>
              <w:right w:val="single" w:sz="4" w:space="0" w:color="auto"/>
            </w:tcBorders>
            <w:shd w:val="clear" w:color="000000" w:fill="D9D9D9"/>
            <w:vAlign w:val="center"/>
          </w:tcPr>
          <w:p w14:paraId="679F8692" w14:textId="77777777" w:rsidR="00501D89" w:rsidRDefault="00501D89" w:rsidP="00EE78E6">
            <w:pPr>
              <w:jc w:val="center"/>
              <w:rPr>
                <w:ins w:id="522" w:author="Rangaramanujam Yesh (1MW)" w:date="2025-02-07T11:52:00Z" w16du:dateUtc="2025-02-07T16:52:00Z"/>
                <w:rFonts w:ascii="Arial" w:hAnsi="Arial" w:cs="Arial"/>
                <w:color w:val="000000"/>
                <w:sz w:val="16"/>
                <w:szCs w:val="16"/>
              </w:rPr>
            </w:pPr>
            <w:ins w:id="523"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6DFA7C5B" w14:textId="77777777" w:rsidR="00501D89" w:rsidRDefault="00501D89" w:rsidP="00EE78E6">
            <w:pPr>
              <w:jc w:val="center"/>
              <w:rPr>
                <w:ins w:id="524" w:author="Rangaramanujam Yesh (1MW)" w:date="2025-02-07T11:52:00Z" w16du:dateUtc="2025-02-07T16:52:00Z"/>
                <w:rFonts w:ascii="Arial" w:hAnsi="Arial" w:cs="Arial"/>
                <w:color w:val="000000"/>
                <w:sz w:val="16"/>
                <w:szCs w:val="16"/>
              </w:rPr>
            </w:pPr>
            <w:ins w:id="525"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3D81AFC9" w14:textId="77777777" w:rsidR="00501D89" w:rsidRDefault="00501D89" w:rsidP="00EE78E6">
            <w:pPr>
              <w:jc w:val="center"/>
              <w:rPr>
                <w:ins w:id="526" w:author="Rangaramanujam Yesh (1MW)" w:date="2025-02-07T11:52:00Z" w16du:dateUtc="2025-02-07T16:52:00Z"/>
                <w:rFonts w:ascii="Arial" w:hAnsi="Arial" w:cs="Arial"/>
                <w:color w:val="000000"/>
                <w:sz w:val="16"/>
                <w:szCs w:val="16"/>
              </w:rPr>
            </w:pPr>
            <w:ins w:id="527" w:author="Rangaramanujam Yesh (1MW)" w:date="2025-02-07T11:52:00Z" w16du:dateUtc="2025-02-07T16:52:00Z">
              <w:r>
                <w:rPr>
                  <w:rFonts w:ascii="Arial" w:hAnsi="Arial" w:cs="Arial"/>
                  <w:color w:val="000000"/>
                  <w:sz w:val="16"/>
                  <w:szCs w:val="16"/>
                </w:rPr>
                <w:t>0.00</w:t>
              </w:r>
            </w:ins>
          </w:p>
        </w:tc>
        <w:tc>
          <w:tcPr>
            <w:tcW w:w="1114" w:type="dxa"/>
            <w:tcBorders>
              <w:top w:val="nil"/>
              <w:left w:val="nil"/>
              <w:bottom w:val="single" w:sz="4" w:space="0" w:color="auto"/>
              <w:right w:val="single" w:sz="4" w:space="0" w:color="auto"/>
            </w:tcBorders>
            <w:shd w:val="clear" w:color="auto" w:fill="auto"/>
            <w:vAlign w:val="center"/>
          </w:tcPr>
          <w:p w14:paraId="33418E42" w14:textId="77777777" w:rsidR="00501D89" w:rsidRDefault="00501D89" w:rsidP="00EE78E6">
            <w:pPr>
              <w:jc w:val="center"/>
              <w:rPr>
                <w:ins w:id="528" w:author="Rangaramanujam Yesh (1MW)" w:date="2025-02-07T11:52:00Z" w16du:dateUtc="2025-02-07T16:52:00Z"/>
                <w:rFonts w:ascii="Arial" w:hAnsi="Arial" w:cs="Arial"/>
                <w:color w:val="000000"/>
                <w:sz w:val="16"/>
                <w:szCs w:val="16"/>
              </w:rPr>
            </w:pPr>
            <w:ins w:id="529" w:author="Rangaramanujam Yesh (1MW)" w:date="2025-02-07T11:52:00Z" w16du:dateUtc="2025-02-07T16:52:00Z">
              <w:r>
                <w:rPr>
                  <w:rFonts w:ascii="Arial" w:hAnsi="Arial" w:cs="Arial"/>
                  <w:color w:val="000000"/>
                  <w:sz w:val="16"/>
                  <w:szCs w:val="16"/>
                </w:rPr>
                <w:t>U-shaped</w:t>
              </w:r>
            </w:ins>
          </w:p>
        </w:tc>
        <w:tc>
          <w:tcPr>
            <w:tcW w:w="728" w:type="dxa"/>
            <w:tcBorders>
              <w:top w:val="nil"/>
              <w:left w:val="nil"/>
              <w:bottom w:val="single" w:sz="4" w:space="0" w:color="auto"/>
              <w:right w:val="single" w:sz="4" w:space="0" w:color="auto"/>
            </w:tcBorders>
            <w:shd w:val="clear" w:color="auto" w:fill="auto"/>
            <w:vAlign w:val="center"/>
          </w:tcPr>
          <w:p w14:paraId="74FB4474" w14:textId="77777777" w:rsidR="00501D89" w:rsidRDefault="00501D89" w:rsidP="00EE78E6">
            <w:pPr>
              <w:jc w:val="center"/>
              <w:rPr>
                <w:ins w:id="530" w:author="Rangaramanujam Yesh (1MW)" w:date="2025-02-07T11:52:00Z" w16du:dateUtc="2025-02-07T16:52:00Z"/>
                <w:rFonts w:ascii="Arial" w:hAnsi="Arial" w:cs="Arial"/>
                <w:color w:val="000000"/>
                <w:sz w:val="16"/>
                <w:szCs w:val="16"/>
              </w:rPr>
            </w:pPr>
            <w:ins w:id="531" w:author="Rangaramanujam Yesh (1MW)" w:date="2025-02-07T11:52:00Z" w16du:dateUtc="2025-02-07T16:52:00Z">
              <w:r>
                <w:rPr>
                  <w:rFonts w:ascii="Arial" w:hAnsi="Arial" w:cs="Arial"/>
                  <w:color w:val="000000"/>
                  <w:sz w:val="16"/>
                  <w:szCs w:val="16"/>
                </w:rPr>
                <w:t>1.73</w:t>
              </w:r>
            </w:ins>
          </w:p>
        </w:tc>
        <w:tc>
          <w:tcPr>
            <w:tcW w:w="333" w:type="dxa"/>
            <w:tcBorders>
              <w:top w:val="nil"/>
              <w:left w:val="nil"/>
              <w:bottom w:val="single" w:sz="4" w:space="0" w:color="auto"/>
              <w:right w:val="single" w:sz="4" w:space="0" w:color="auto"/>
            </w:tcBorders>
            <w:shd w:val="clear" w:color="auto" w:fill="auto"/>
            <w:vAlign w:val="center"/>
          </w:tcPr>
          <w:p w14:paraId="667E051B" w14:textId="77777777" w:rsidR="00501D89" w:rsidRDefault="00501D89" w:rsidP="00EE78E6">
            <w:pPr>
              <w:jc w:val="center"/>
              <w:rPr>
                <w:ins w:id="532" w:author="Rangaramanujam Yesh (1MW)" w:date="2025-02-07T11:52:00Z" w16du:dateUtc="2025-02-07T16:52:00Z"/>
                <w:rFonts w:ascii="Arial" w:hAnsi="Arial" w:cs="Arial"/>
                <w:color w:val="000000"/>
                <w:sz w:val="16"/>
                <w:szCs w:val="16"/>
              </w:rPr>
            </w:pPr>
            <w:ins w:id="533"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0B96DD77" w14:textId="77777777" w:rsidR="00501D89" w:rsidRDefault="00501D89" w:rsidP="00EE78E6">
            <w:pPr>
              <w:jc w:val="center"/>
              <w:rPr>
                <w:ins w:id="534" w:author="Rangaramanujam Yesh (1MW)" w:date="2025-02-07T11:52:00Z" w16du:dateUtc="2025-02-07T16:52:00Z"/>
                <w:rFonts w:ascii="Arial" w:hAnsi="Arial" w:cs="Arial"/>
                <w:color w:val="000000"/>
                <w:sz w:val="16"/>
                <w:szCs w:val="16"/>
              </w:rPr>
            </w:pPr>
            <w:ins w:id="535"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35BACCFD" w14:textId="77777777" w:rsidR="00501D89" w:rsidRDefault="00501D89" w:rsidP="00EE78E6">
            <w:pPr>
              <w:jc w:val="center"/>
              <w:rPr>
                <w:ins w:id="536" w:author="Rangaramanujam Yesh (1MW)" w:date="2025-02-07T11:52:00Z" w16du:dateUtc="2025-02-07T16:52:00Z"/>
                <w:rFonts w:ascii="Arial" w:hAnsi="Arial" w:cs="Arial"/>
                <w:color w:val="000000"/>
                <w:sz w:val="16"/>
                <w:szCs w:val="16"/>
              </w:rPr>
            </w:pPr>
            <w:ins w:id="537"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5A56C692" w14:textId="77777777" w:rsidR="00501D89" w:rsidRDefault="00501D89" w:rsidP="00EE78E6">
            <w:pPr>
              <w:jc w:val="center"/>
              <w:rPr>
                <w:ins w:id="538" w:author="Rangaramanujam Yesh (1MW)" w:date="2025-02-07T11:52:00Z" w16du:dateUtc="2025-02-07T16:52:00Z"/>
                <w:rFonts w:ascii="Arial" w:hAnsi="Arial" w:cs="Arial"/>
                <w:color w:val="000000"/>
                <w:sz w:val="16"/>
                <w:szCs w:val="16"/>
              </w:rPr>
            </w:pPr>
            <w:ins w:id="539" w:author="Rangaramanujam Yesh (1MW)" w:date="2025-02-07T11:52:00Z" w16du:dateUtc="2025-02-07T16:52:00Z">
              <w:r>
                <w:rPr>
                  <w:rFonts w:ascii="Arial" w:hAnsi="Arial" w:cs="Arial"/>
                  <w:color w:val="000000"/>
                  <w:sz w:val="16"/>
                  <w:szCs w:val="16"/>
                </w:rPr>
                <w:t>0.00</w:t>
              </w:r>
            </w:ins>
          </w:p>
        </w:tc>
      </w:tr>
      <w:tr w:rsidR="00501D89" w14:paraId="76E895C4" w14:textId="77777777" w:rsidTr="00EE78E6">
        <w:trPr>
          <w:trHeight w:val="203"/>
          <w:ins w:id="540"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5B0FFF5C" w14:textId="77777777" w:rsidR="00501D89" w:rsidRDefault="00501D89" w:rsidP="00EE78E6">
            <w:pPr>
              <w:jc w:val="center"/>
              <w:rPr>
                <w:ins w:id="541" w:author="Rangaramanujam Yesh (1MW)" w:date="2025-02-07T11:52:00Z" w16du:dateUtc="2025-02-07T16:52:00Z"/>
                <w:rFonts w:ascii="Arial" w:hAnsi="Arial" w:cs="Arial"/>
                <w:color w:val="000000"/>
                <w:sz w:val="16"/>
                <w:szCs w:val="16"/>
              </w:rPr>
            </w:pPr>
            <w:ins w:id="542" w:author="Rangaramanujam Yesh (1MW)" w:date="2025-02-07T11:52:00Z" w16du:dateUtc="2025-02-07T16:52:00Z">
              <w:r>
                <w:rPr>
                  <w:rFonts w:ascii="Arial" w:hAnsi="Arial" w:cs="Arial"/>
                  <w:color w:val="000000"/>
                  <w:sz w:val="16"/>
                  <w:szCs w:val="16"/>
                </w:rPr>
                <w:t>A7-2b</w:t>
              </w:r>
            </w:ins>
          </w:p>
        </w:tc>
        <w:tc>
          <w:tcPr>
            <w:tcW w:w="3261" w:type="dxa"/>
            <w:tcBorders>
              <w:top w:val="nil"/>
              <w:left w:val="nil"/>
              <w:bottom w:val="single" w:sz="4" w:space="0" w:color="auto"/>
              <w:right w:val="single" w:sz="4" w:space="0" w:color="auto"/>
            </w:tcBorders>
            <w:shd w:val="clear" w:color="auto" w:fill="auto"/>
            <w:vAlign w:val="center"/>
          </w:tcPr>
          <w:p w14:paraId="0FC45639" w14:textId="77777777" w:rsidR="00501D89" w:rsidRDefault="00501D89" w:rsidP="00EE78E6">
            <w:pPr>
              <w:rPr>
                <w:ins w:id="543" w:author="Rangaramanujam Yesh (1MW)" w:date="2025-02-07T11:52:00Z" w16du:dateUtc="2025-02-07T16:52:00Z"/>
                <w:rFonts w:ascii="Arial" w:hAnsi="Arial" w:cs="Arial"/>
                <w:color w:val="000000"/>
                <w:sz w:val="16"/>
                <w:szCs w:val="16"/>
              </w:rPr>
            </w:pPr>
            <w:ins w:id="544" w:author="Rangaramanujam Yesh (1MW)" w:date="2025-02-07T11:52:00Z" w16du:dateUtc="2025-02-07T16:52:00Z">
              <w:r>
                <w:rPr>
                  <w:rFonts w:ascii="Arial" w:hAnsi="Arial" w:cs="Arial"/>
                  <w:color w:val="000000"/>
                  <w:sz w:val="16"/>
                  <w:szCs w:val="16"/>
                </w:rPr>
                <w:t>Longitudinal position uncertainty (i.e. standing wave and imperfect field synthesis) for calibration antenna</w:t>
              </w:r>
            </w:ins>
          </w:p>
        </w:tc>
        <w:tc>
          <w:tcPr>
            <w:tcW w:w="242" w:type="dxa"/>
            <w:tcBorders>
              <w:top w:val="nil"/>
              <w:left w:val="nil"/>
              <w:bottom w:val="single" w:sz="4" w:space="0" w:color="auto"/>
              <w:right w:val="single" w:sz="4" w:space="0" w:color="auto"/>
            </w:tcBorders>
            <w:shd w:val="clear" w:color="000000" w:fill="D9D9D9"/>
            <w:vAlign w:val="center"/>
          </w:tcPr>
          <w:p w14:paraId="7A2C8E76" w14:textId="77777777" w:rsidR="00501D89" w:rsidRDefault="00501D89" w:rsidP="00EE78E6">
            <w:pPr>
              <w:jc w:val="center"/>
              <w:rPr>
                <w:ins w:id="545" w:author="Rangaramanujam Yesh (1MW)" w:date="2025-02-07T11:52:00Z" w16du:dateUtc="2025-02-07T16:52:00Z"/>
                <w:rFonts w:ascii="Arial" w:hAnsi="Arial" w:cs="Arial"/>
                <w:color w:val="000000"/>
                <w:sz w:val="16"/>
                <w:szCs w:val="16"/>
              </w:rPr>
            </w:pPr>
            <w:ins w:id="546"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1A624931" w14:textId="77777777" w:rsidR="00501D89" w:rsidRDefault="00501D89" w:rsidP="00EE78E6">
            <w:pPr>
              <w:jc w:val="center"/>
              <w:rPr>
                <w:ins w:id="547" w:author="Rangaramanujam Yesh (1MW)" w:date="2025-02-07T11:52:00Z" w16du:dateUtc="2025-02-07T16:52:00Z"/>
                <w:rFonts w:ascii="Arial" w:hAnsi="Arial" w:cs="Arial"/>
                <w:color w:val="000000"/>
                <w:sz w:val="16"/>
                <w:szCs w:val="16"/>
              </w:rPr>
            </w:pPr>
            <w:ins w:id="548"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479EAE3F" w14:textId="77777777" w:rsidR="00501D89" w:rsidRDefault="00501D89" w:rsidP="00EE78E6">
            <w:pPr>
              <w:jc w:val="center"/>
              <w:rPr>
                <w:ins w:id="549" w:author="Rangaramanujam Yesh (1MW)" w:date="2025-02-07T11:52:00Z" w16du:dateUtc="2025-02-07T16:52:00Z"/>
                <w:rFonts w:ascii="Arial" w:hAnsi="Arial" w:cs="Arial"/>
                <w:color w:val="000000"/>
                <w:sz w:val="16"/>
                <w:szCs w:val="16"/>
              </w:rPr>
            </w:pPr>
            <w:ins w:id="550" w:author="Rangaramanujam Yesh (1MW)" w:date="2025-02-07T11:52:00Z" w16du:dateUtc="2025-02-07T16:52:00Z">
              <w:r>
                <w:rPr>
                  <w:rFonts w:ascii="Arial" w:hAnsi="Arial" w:cs="Arial"/>
                  <w:color w:val="000000"/>
                  <w:sz w:val="16"/>
                  <w:szCs w:val="16"/>
                </w:rPr>
                <w:t>0.18</w:t>
              </w:r>
            </w:ins>
          </w:p>
        </w:tc>
        <w:tc>
          <w:tcPr>
            <w:tcW w:w="1114" w:type="dxa"/>
            <w:tcBorders>
              <w:top w:val="nil"/>
              <w:left w:val="nil"/>
              <w:bottom w:val="single" w:sz="4" w:space="0" w:color="auto"/>
              <w:right w:val="single" w:sz="4" w:space="0" w:color="auto"/>
            </w:tcBorders>
            <w:shd w:val="clear" w:color="auto" w:fill="auto"/>
            <w:vAlign w:val="center"/>
          </w:tcPr>
          <w:p w14:paraId="2D8F91BC" w14:textId="77777777" w:rsidR="00501D89" w:rsidRDefault="00501D89" w:rsidP="00EE78E6">
            <w:pPr>
              <w:jc w:val="center"/>
              <w:rPr>
                <w:ins w:id="551" w:author="Rangaramanujam Yesh (1MW)" w:date="2025-02-07T11:52:00Z" w16du:dateUtc="2025-02-07T16:52:00Z"/>
                <w:rFonts w:ascii="Arial" w:hAnsi="Arial" w:cs="Arial"/>
                <w:color w:val="000000"/>
                <w:sz w:val="16"/>
                <w:szCs w:val="16"/>
              </w:rPr>
            </w:pPr>
            <w:ins w:id="552" w:author="Rangaramanujam Yesh (1MW)" w:date="2025-02-07T11:52:00Z" w16du:dateUtc="2025-02-07T16:52:00Z">
              <w:r>
                <w:rPr>
                  <w:rFonts w:ascii="Arial" w:hAnsi="Arial" w:cs="Arial"/>
                  <w:color w:val="000000"/>
                  <w:sz w:val="16"/>
                  <w:szCs w:val="16"/>
                </w:rPr>
                <w:t>Rectangular</w:t>
              </w:r>
            </w:ins>
          </w:p>
        </w:tc>
        <w:tc>
          <w:tcPr>
            <w:tcW w:w="728" w:type="dxa"/>
            <w:tcBorders>
              <w:top w:val="nil"/>
              <w:left w:val="nil"/>
              <w:bottom w:val="single" w:sz="4" w:space="0" w:color="auto"/>
              <w:right w:val="single" w:sz="4" w:space="0" w:color="auto"/>
            </w:tcBorders>
            <w:shd w:val="clear" w:color="auto" w:fill="auto"/>
            <w:vAlign w:val="center"/>
          </w:tcPr>
          <w:p w14:paraId="77D6B3E2" w14:textId="77777777" w:rsidR="00501D89" w:rsidRDefault="00501D89" w:rsidP="00EE78E6">
            <w:pPr>
              <w:jc w:val="center"/>
              <w:rPr>
                <w:ins w:id="553" w:author="Rangaramanujam Yesh (1MW)" w:date="2025-02-07T11:52:00Z" w16du:dateUtc="2025-02-07T16:52:00Z"/>
                <w:rFonts w:ascii="Arial" w:hAnsi="Arial" w:cs="Arial"/>
                <w:color w:val="000000"/>
                <w:sz w:val="16"/>
                <w:szCs w:val="16"/>
              </w:rPr>
            </w:pPr>
            <w:ins w:id="554" w:author="Rangaramanujam Yesh (1MW)" w:date="2025-02-07T11:52:00Z" w16du:dateUtc="2025-02-07T16:52:00Z">
              <w:r>
                <w:rPr>
                  <w:rFonts w:ascii="Arial" w:hAnsi="Arial" w:cs="Arial"/>
                  <w:color w:val="000000"/>
                  <w:sz w:val="16"/>
                  <w:szCs w:val="16"/>
                </w:rPr>
                <w:t>1.73</w:t>
              </w:r>
            </w:ins>
          </w:p>
        </w:tc>
        <w:tc>
          <w:tcPr>
            <w:tcW w:w="333" w:type="dxa"/>
            <w:tcBorders>
              <w:top w:val="nil"/>
              <w:left w:val="nil"/>
              <w:bottom w:val="single" w:sz="4" w:space="0" w:color="auto"/>
              <w:right w:val="single" w:sz="4" w:space="0" w:color="auto"/>
            </w:tcBorders>
            <w:shd w:val="clear" w:color="auto" w:fill="auto"/>
            <w:vAlign w:val="center"/>
          </w:tcPr>
          <w:p w14:paraId="02BFD619" w14:textId="77777777" w:rsidR="00501D89" w:rsidRDefault="00501D89" w:rsidP="00EE78E6">
            <w:pPr>
              <w:jc w:val="center"/>
              <w:rPr>
                <w:ins w:id="555" w:author="Rangaramanujam Yesh (1MW)" w:date="2025-02-07T11:52:00Z" w16du:dateUtc="2025-02-07T16:52:00Z"/>
                <w:rFonts w:ascii="Arial" w:hAnsi="Arial" w:cs="Arial"/>
                <w:color w:val="000000"/>
                <w:sz w:val="16"/>
                <w:szCs w:val="16"/>
              </w:rPr>
            </w:pPr>
            <w:ins w:id="556"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14852D44" w14:textId="77777777" w:rsidR="00501D89" w:rsidRDefault="00501D89" w:rsidP="00EE78E6">
            <w:pPr>
              <w:jc w:val="center"/>
              <w:rPr>
                <w:ins w:id="557" w:author="Rangaramanujam Yesh (1MW)" w:date="2025-02-07T11:52:00Z" w16du:dateUtc="2025-02-07T16:52:00Z"/>
                <w:rFonts w:ascii="Arial" w:hAnsi="Arial" w:cs="Arial"/>
                <w:color w:val="000000"/>
                <w:sz w:val="16"/>
                <w:szCs w:val="16"/>
              </w:rPr>
            </w:pPr>
            <w:ins w:id="558"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54263550" w14:textId="77777777" w:rsidR="00501D89" w:rsidRDefault="00501D89" w:rsidP="00EE78E6">
            <w:pPr>
              <w:jc w:val="center"/>
              <w:rPr>
                <w:ins w:id="559" w:author="Rangaramanujam Yesh (1MW)" w:date="2025-02-07T11:52:00Z" w16du:dateUtc="2025-02-07T16:52:00Z"/>
                <w:rFonts w:ascii="Arial" w:hAnsi="Arial" w:cs="Arial"/>
                <w:color w:val="000000"/>
                <w:sz w:val="16"/>
                <w:szCs w:val="16"/>
              </w:rPr>
            </w:pPr>
            <w:ins w:id="560"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58D823F7" w14:textId="77777777" w:rsidR="00501D89" w:rsidRDefault="00501D89" w:rsidP="00EE78E6">
            <w:pPr>
              <w:jc w:val="center"/>
              <w:rPr>
                <w:ins w:id="561" w:author="Rangaramanujam Yesh (1MW)" w:date="2025-02-07T11:52:00Z" w16du:dateUtc="2025-02-07T16:52:00Z"/>
                <w:rFonts w:ascii="Arial" w:hAnsi="Arial" w:cs="Arial"/>
                <w:color w:val="000000"/>
                <w:sz w:val="16"/>
                <w:szCs w:val="16"/>
              </w:rPr>
            </w:pPr>
            <w:ins w:id="562" w:author="Rangaramanujam Yesh (1MW)" w:date="2025-02-07T11:52:00Z" w16du:dateUtc="2025-02-07T16:52:00Z">
              <w:r>
                <w:rPr>
                  <w:rFonts w:ascii="Arial" w:hAnsi="Arial" w:cs="Arial"/>
                  <w:color w:val="000000"/>
                  <w:sz w:val="16"/>
                  <w:szCs w:val="16"/>
                </w:rPr>
                <w:t>0.10</w:t>
              </w:r>
            </w:ins>
          </w:p>
        </w:tc>
      </w:tr>
      <w:tr w:rsidR="00501D89" w14:paraId="323AF92E" w14:textId="77777777" w:rsidTr="00EE78E6">
        <w:trPr>
          <w:trHeight w:val="203"/>
          <w:ins w:id="563"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53C674A4" w14:textId="77777777" w:rsidR="00501D89" w:rsidRDefault="00501D89" w:rsidP="00EE78E6">
            <w:pPr>
              <w:jc w:val="center"/>
              <w:rPr>
                <w:ins w:id="564" w:author="Rangaramanujam Yesh (1MW)" w:date="2025-02-07T11:52:00Z" w16du:dateUtc="2025-02-07T16:52:00Z"/>
                <w:rFonts w:ascii="Arial" w:hAnsi="Arial" w:cs="Arial"/>
                <w:color w:val="000000"/>
                <w:sz w:val="16"/>
                <w:szCs w:val="16"/>
              </w:rPr>
            </w:pPr>
            <w:ins w:id="565" w:author="Rangaramanujam Yesh (1MW)" w:date="2025-02-07T11:52:00Z" w16du:dateUtc="2025-02-07T16:52:00Z">
              <w:r>
                <w:rPr>
                  <w:rFonts w:ascii="Arial" w:hAnsi="Arial" w:cs="Arial"/>
                  <w:color w:val="000000"/>
                  <w:sz w:val="16"/>
                  <w:szCs w:val="16"/>
                </w:rPr>
                <w:t>A7-4b</w:t>
              </w:r>
            </w:ins>
          </w:p>
        </w:tc>
        <w:tc>
          <w:tcPr>
            <w:tcW w:w="3261" w:type="dxa"/>
            <w:tcBorders>
              <w:top w:val="nil"/>
              <w:left w:val="nil"/>
              <w:bottom w:val="single" w:sz="4" w:space="0" w:color="auto"/>
              <w:right w:val="single" w:sz="4" w:space="0" w:color="auto"/>
            </w:tcBorders>
            <w:shd w:val="clear" w:color="auto" w:fill="auto"/>
            <w:vAlign w:val="center"/>
          </w:tcPr>
          <w:p w14:paraId="7F759BE7" w14:textId="77777777" w:rsidR="00501D89" w:rsidRDefault="00501D89" w:rsidP="00EE78E6">
            <w:pPr>
              <w:rPr>
                <w:ins w:id="566" w:author="Rangaramanujam Yesh (1MW)" w:date="2025-02-07T11:52:00Z" w16du:dateUtc="2025-02-07T16:52:00Z"/>
                <w:rFonts w:ascii="Arial" w:hAnsi="Arial" w:cs="Arial"/>
                <w:color w:val="000000"/>
                <w:sz w:val="16"/>
                <w:szCs w:val="16"/>
              </w:rPr>
            </w:pPr>
            <w:ins w:id="567" w:author="Rangaramanujam Yesh (1MW)" w:date="2025-02-07T11:52:00Z" w16du:dateUtc="2025-02-07T16:52:00Z">
              <w:r>
                <w:rPr>
                  <w:rFonts w:ascii="Arial" w:hAnsi="Arial" w:cs="Arial"/>
                  <w:color w:val="000000"/>
                  <w:sz w:val="16"/>
                  <w:szCs w:val="16"/>
                </w:rPr>
                <w:t>QZ ripple experienced by calibration antenna</w:t>
              </w:r>
            </w:ins>
          </w:p>
        </w:tc>
        <w:tc>
          <w:tcPr>
            <w:tcW w:w="242" w:type="dxa"/>
            <w:tcBorders>
              <w:top w:val="nil"/>
              <w:left w:val="nil"/>
              <w:bottom w:val="single" w:sz="4" w:space="0" w:color="auto"/>
              <w:right w:val="single" w:sz="4" w:space="0" w:color="auto"/>
            </w:tcBorders>
            <w:shd w:val="clear" w:color="000000" w:fill="D9D9D9"/>
            <w:vAlign w:val="center"/>
          </w:tcPr>
          <w:p w14:paraId="5DEAF570" w14:textId="77777777" w:rsidR="00501D89" w:rsidRDefault="00501D89" w:rsidP="00EE78E6">
            <w:pPr>
              <w:jc w:val="center"/>
              <w:rPr>
                <w:ins w:id="568" w:author="Rangaramanujam Yesh (1MW)" w:date="2025-02-07T11:52:00Z" w16du:dateUtc="2025-02-07T16:52:00Z"/>
                <w:rFonts w:ascii="Arial" w:hAnsi="Arial" w:cs="Arial"/>
                <w:color w:val="000000"/>
                <w:sz w:val="16"/>
                <w:szCs w:val="16"/>
              </w:rPr>
            </w:pPr>
            <w:ins w:id="569"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19D6A1BB" w14:textId="77777777" w:rsidR="00501D89" w:rsidRDefault="00501D89" w:rsidP="00EE78E6">
            <w:pPr>
              <w:jc w:val="center"/>
              <w:rPr>
                <w:ins w:id="570" w:author="Rangaramanujam Yesh (1MW)" w:date="2025-02-07T11:52:00Z" w16du:dateUtc="2025-02-07T16:52:00Z"/>
                <w:rFonts w:ascii="Arial" w:hAnsi="Arial" w:cs="Arial"/>
                <w:color w:val="000000"/>
                <w:sz w:val="16"/>
                <w:szCs w:val="16"/>
              </w:rPr>
            </w:pPr>
            <w:ins w:id="571"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5A0746D1" w14:textId="77777777" w:rsidR="00501D89" w:rsidRDefault="00501D89" w:rsidP="00EE78E6">
            <w:pPr>
              <w:jc w:val="center"/>
              <w:rPr>
                <w:ins w:id="572" w:author="Rangaramanujam Yesh (1MW)" w:date="2025-02-07T11:52:00Z" w16du:dateUtc="2025-02-07T16:52:00Z"/>
                <w:rFonts w:ascii="Arial" w:hAnsi="Arial" w:cs="Arial"/>
                <w:color w:val="000000"/>
                <w:sz w:val="16"/>
                <w:szCs w:val="16"/>
              </w:rPr>
            </w:pPr>
            <w:ins w:id="573" w:author="Rangaramanujam Yesh (1MW)" w:date="2025-02-07T11:52:00Z" w16du:dateUtc="2025-02-07T16:52:00Z">
              <w:r>
                <w:rPr>
                  <w:rFonts w:ascii="Arial" w:hAnsi="Arial" w:cs="Arial"/>
                  <w:color w:val="000000"/>
                  <w:sz w:val="16"/>
                  <w:szCs w:val="16"/>
                </w:rPr>
                <w:t>0.20</w:t>
              </w:r>
            </w:ins>
          </w:p>
        </w:tc>
        <w:tc>
          <w:tcPr>
            <w:tcW w:w="1114" w:type="dxa"/>
            <w:tcBorders>
              <w:top w:val="nil"/>
              <w:left w:val="nil"/>
              <w:bottom w:val="single" w:sz="4" w:space="0" w:color="auto"/>
              <w:right w:val="single" w:sz="4" w:space="0" w:color="auto"/>
            </w:tcBorders>
            <w:shd w:val="clear" w:color="auto" w:fill="auto"/>
            <w:vAlign w:val="center"/>
          </w:tcPr>
          <w:p w14:paraId="6434AF7E" w14:textId="77777777" w:rsidR="00501D89" w:rsidRDefault="00501D89" w:rsidP="00EE78E6">
            <w:pPr>
              <w:jc w:val="center"/>
              <w:rPr>
                <w:ins w:id="574" w:author="Rangaramanujam Yesh (1MW)" w:date="2025-02-07T11:52:00Z" w16du:dateUtc="2025-02-07T16:52:00Z"/>
                <w:rFonts w:ascii="Arial" w:hAnsi="Arial" w:cs="Arial"/>
                <w:color w:val="000000"/>
                <w:sz w:val="16"/>
                <w:szCs w:val="16"/>
              </w:rPr>
            </w:pPr>
            <w:ins w:id="575" w:author="Rangaramanujam Yesh (1MW)" w:date="2025-02-07T11:52:00Z" w16du:dateUtc="2025-02-07T16:52:00Z">
              <w:r>
                <w:rPr>
                  <w:rFonts w:ascii="Arial" w:hAnsi="Arial" w:cs="Arial"/>
                  <w:color w:val="000000"/>
                  <w:sz w:val="16"/>
                  <w:szCs w:val="16"/>
                </w:rPr>
                <w:t>Rectangular</w:t>
              </w:r>
            </w:ins>
          </w:p>
        </w:tc>
        <w:tc>
          <w:tcPr>
            <w:tcW w:w="728" w:type="dxa"/>
            <w:tcBorders>
              <w:top w:val="nil"/>
              <w:left w:val="nil"/>
              <w:bottom w:val="single" w:sz="4" w:space="0" w:color="auto"/>
              <w:right w:val="single" w:sz="4" w:space="0" w:color="auto"/>
            </w:tcBorders>
            <w:shd w:val="clear" w:color="auto" w:fill="auto"/>
            <w:vAlign w:val="center"/>
          </w:tcPr>
          <w:p w14:paraId="543D605F" w14:textId="77777777" w:rsidR="00501D89" w:rsidRDefault="00501D89" w:rsidP="00EE78E6">
            <w:pPr>
              <w:jc w:val="center"/>
              <w:rPr>
                <w:ins w:id="576" w:author="Rangaramanujam Yesh (1MW)" w:date="2025-02-07T11:52:00Z" w16du:dateUtc="2025-02-07T16:52:00Z"/>
                <w:rFonts w:ascii="Arial" w:hAnsi="Arial" w:cs="Arial"/>
                <w:color w:val="000000"/>
                <w:sz w:val="16"/>
                <w:szCs w:val="16"/>
              </w:rPr>
            </w:pPr>
            <w:ins w:id="577" w:author="Rangaramanujam Yesh (1MW)" w:date="2025-02-07T11:52:00Z" w16du:dateUtc="2025-02-07T16:52:00Z">
              <w:r>
                <w:rPr>
                  <w:rFonts w:ascii="Arial" w:hAnsi="Arial" w:cs="Arial"/>
                  <w:color w:val="000000"/>
                  <w:sz w:val="16"/>
                  <w:szCs w:val="16"/>
                </w:rPr>
                <w:t>1.73</w:t>
              </w:r>
            </w:ins>
          </w:p>
        </w:tc>
        <w:tc>
          <w:tcPr>
            <w:tcW w:w="333" w:type="dxa"/>
            <w:tcBorders>
              <w:top w:val="nil"/>
              <w:left w:val="nil"/>
              <w:bottom w:val="single" w:sz="4" w:space="0" w:color="auto"/>
              <w:right w:val="single" w:sz="4" w:space="0" w:color="auto"/>
            </w:tcBorders>
            <w:shd w:val="clear" w:color="auto" w:fill="auto"/>
            <w:vAlign w:val="center"/>
          </w:tcPr>
          <w:p w14:paraId="51A6F00E" w14:textId="77777777" w:rsidR="00501D89" w:rsidRDefault="00501D89" w:rsidP="00EE78E6">
            <w:pPr>
              <w:jc w:val="center"/>
              <w:rPr>
                <w:ins w:id="578" w:author="Rangaramanujam Yesh (1MW)" w:date="2025-02-07T11:52:00Z" w16du:dateUtc="2025-02-07T16:52:00Z"/>
                <w:rFonts w:ascii="Arial" w:hAnsi="Arial" w:cs="Arial"/>
                <w:color w:val="000000"/>
                <w:sz w:val="16"/>
                <w:szCs w:val="16"/>
              </w:rPr>
            </w:pPr>
            <w:ins w:id="579"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0C54373C" w14:textId="77777777" w:rsidR="00501D89" w:rsidRDefault="00501D89" w:rsidP="00EE78E6">
            <w:pPr>
              <w:jc w:val="center"/>
              <w:rPr>
                <w:ins w:id="580" w:author="Rangaramanujam Yesh (1MW)" w:date="2025-02-07T11:52:00Z" w16du:dateUtc="2025-02-07T16:52:00Z"/>
                <w:rFonts w:ascii="Arial" w:hAnsi="Arial" w:cs="Arial"/>
                <w:color w:val="000000"/>
                <w:sz w:val="16"/>
                <w:szCs w:val="16"/>
              </w:rPr>
            </w:pPr>
            <w:ins w:id="581"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15D7ACBA" w14:textId="77777777" w:rsidR="00501D89" w:rsidRDefault="00501D89" w:rsidP="00EE78E6">
            <w:pPr>
              <w:jc w:val="center"/>
              <w:rPr>
                <w:ins w:id="582" w:author="Rangaramanujam Yesh (1MW)" w:date="2025-02-07T11:52:00Z" w16du:dateUtc="2025-02-07T16:52:00Z"/>
                <w:rFonts w:ascii="Arial" w:hAnsi="Arial" w:cs="Arial"/>
                <w:color w:val="000000"/>
                <w:sz w:val="16"/>
                <w:szCs w:val="16"/>
              </w:rPr>
            </w:pPr>
            <w:ins w:id="583"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0E0A0A54" w14:textId="77777777" w:rsidR="00501D89" w:rsidRDefault="00501D89" w:rsidP="00EE78E6">
            <w:pPr>
              <w:jc w:val="center"/>
              <w:rPr>
                <w:ins w:id="584" w:author="Rangaramanujam Yesh (1MW)" w:date="2025-02-07T11:52:00Z" w16du:dateUtc="2025-02-07T16:52:00Z"/>
                <w:rFonts w:ascii="Arial" w:hAnsi="Arial" w:cs="Arial"/>
                <w:color w:val="000000"/>
                <w:sz w:val="16"/>
                <w:szCs w:val="16"/>
              </w:rPr>
            </w:pPr>
            <w:ins w:id="585" w:author="Rangaramanujam Yesh (1MW)" w:date="2025-02-07T11:52:00Z" w16du:dateUtc="2025-02-07T16:52:00Z">
              <w:r>
                <w:rPr>
                  <w:rFonts w:ascii="Arial" w:hAnsi="Arial" w:cs="Arial"/>
                  <w:color w:val="000000"/>
                  <w:sz w:val="16"/>
                  <w:szCs w:val="16"/>
                </w:rPr>
                <w:t>0.12</w:t>
              </w:r>
            </w:ins>
          </w:p>
        </w:tc>
      </w:tr>
      <w:tr w:rsidR="00501D89" w14:paraId="0B514947" w14:textId="77777777" w:rsidTr="00EE78E6">
        <w:trPr>
          <w:trHeight w:val="203"/>
          <w:ins w:id="586"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1B762A30" w14:textId="77777777" w:rsidR="00501D89" w:rsidRDefault="00501D89" w:rsidP="00EE78E6">
            <w:pPr>
              <w:jc w:val="center"/>
              <w:rPr>
                <w:ins w:id="587" w:author="Rangaramanujam Yesh (1MW)" w:date="2025-02-07T11:52:00Z" w16du:dateUtc="2025-02-07T16:52:00Z"/>
                <w:rFonts w:ascii="Arial" w:hAnsi="Arial" w:cs="Arial"/>
                <w:color w:val="000000"/>
                <w:sz w:val="16"/>
                <w:szCs w:val="16"/>
              </w:rPr>
            </w:pPr>
            <w:ins w:id="588" w:author="Rangaramanujam Yesh (1MW)" w:date="2025-02-07T11:52:00Z" w16du:dateUtc="2025-02-07T16:52:00Z">
              <w:r>
                <w:rPr>
                  <w:rFonts w:ascii="Arial" w:hAnsi="Arial" w:cs="Arial"/>
                  <w:color w:val="000000"/>
                  <w:sz w:val="16"/>
                  <w:szCs w:val="16"/>
                </w:rPr>
                <w:t>A7-11</w:t>
              </w:r>
            </w:ins>
          </w:p>
        </w:tc>
        <w:tc>
          <w:tcPr>
            <w:tcW w:w="3261" w:type="dxa"/>
            <w:tcBorders>
              <w:top w:val="nil"/>
              <w:left w:val="nil"/>
              <w:bottom w:val="single" w:sz="4" w:space="0" w:color="auto"/>
              <w:right w:val="single" w:sz="4" w:space="0" w:color="auto"/>
            </w:tcBorders>
            <w:shd w:val="clear" w:color="auto" w:fill="auto"/>
            <w:vAlign w:val="center"/>
          </w:tcPr>
          <w:p w14:paraId="1F3D2A10" w14:textId="77777777" w:rsidR="00501D89" w:rsidRDefault="00501D89" w:rsidP="00EE78E6">
            <w:pPr>
              <w:rPr>
                <w:ins w:id="589" w:author="Rangaramanujam Yesh (1MW)" w:date="2025-02-07T11:52:00Z" w16du:dateUtc="2025-02-07T16:52:00Z"/>
                <w:rFonts w:ascii="Arial" w:hAnsi="Arial" w:cs="Arial"/>
                <w:color w:val="000000"/>
                <w:sz w:val="16"/>
                <w:szCs w:val="16"/>
              </w:rPr>
            </w:pPr>
            <w:ins w:id="590" w:author="Rangaramanujam Yesh (1MW)" w:date="2025-02-07T11:52:00Z" w16du:dateUtc="2025-02-07T16:52:00Z">
              <w:r>
                <w:rPr>
                  <w:rFonts w:ascii="Arial" w:hAnsi="Arial" w:cs="Arial"/>
                  <w:color w:val="000000"/>
                  <w:sz w:val="16"/>
                  <w:szCs w:val="16"/>
                </w:rPr>
                <w:t>Switching uncertainty</w:t>
              </w:r>
            </w:ins>
          </w:p>
        </w:tc>
        <w:tc>
          <w:tcPr>
            <w:tcW w:w="242" w:type="dxa"/>
            <w:tcBorders>
              <w:top w:val="nil"/>
              <w:left w:val="nil"/>
              <w:bottom w:val="single" w:sz="4" w:space="0" w:color="auto"/>
              <w:right w:val="single" w:sz="4" w:space="0" w:color="auto"/>
            </w:tcBorders>
            <w:shd w:val="clear" w:color="000000" w:fill="D9D9D9"/>
            <w:vAlign w:val="center"/>
          </w:tcPr>
          <w:p w14:paraId="08836B40" w14:textId="77777777" w:rsidR="00501D89" w:rsidRDefault="00501D89" w:rsidP="00EE78E6">
            <w:pPr>
              <w:jc w:val="center"/>
              <w:rPr>
                <w:ins w:id="591" w:author="Rangaramanujam Yesh (1MW)" w:date="2025-02-07T11:52:00Z" w16du:dateUtc="2025-02-07T16:52:00Z"/>
                <w:rFonts w:ascii="Arial" w:hAnsi="Arial" w:cs="Arial"/>
                <w:color w:val="000000"/>
                <w:sz w:val="16"/>
                <w:szCs w:val="16"/>
              </w:rPr>
            </w:pPr>
            <w:ins w:id="592" w:author="Rangaramanujam Yesh (1MW)" w:date="2025-02-07T11:52:00Z" w16du:dateUtc="2025-02-07T16:52:00Z">
              <w:r>
                <w:rPr>
                  <w:rFonts w:ascii="Arial" w:hAnsi="Arial" w:cs="Arial"/>
                  <w:color w:val="000000"/>
                  <w:sz w:val="16"/>
                  <w:szCs w:val="16"/>
                </w:rPr>
                <w:t> </w:t>
              </w:r>
            </w:ins>
          </w:p>
        </w:tc>
        <w:tc>
          <w:tcPr>
            <w:tcW w:w="329" w:type="dxa"/>
            <w:tcBorders>
              <w:top w:val="nil"/>
              <w:left w:val="nil"/>
              <w:bottom w:val="single" w:sz="4" w:space="0" w:color="auto"/>
              <w:right w:val="single" w:sz="4" w:space="0" w:color="auto"/>
            </w:tcBorders>
            <w:shd w:val="clear" w:color="000000" w:fill="D9D9D9"/>
            <w:vAlign w:val="center"/>
          </w:tcPr>
          <w:p w14:paraId="34B63C02" w14:textId="77777777" w:rsidR="00501D89" w:rsidRDefault="00501D89" w:rsidP="00EE78E6">
            <w:pPr>
              <w:jc w:val="center"/>
              <w:rPr>
                <w:ins w:id="593" w:author="Rangaramanujam Yesh (1MW)" w:date="2025-02-07T11:52:00Z" w16du:dateUtc="2025-02-07T16:52:00Z"/>
                <w:rFonts w:ascii="Arial" w:hAnsi="Arial" w:cs="Arial"/>
                <w:color w:val="000000"/>
                <w:sz w:val="16"/>
                <w:szCs w:val="16"/>
              </w:rPr>
            </w:pPr>
            <w:ins w:id="594" w:author="Rangaramanujam Yesh (1MW)" w:date="2025-02-07T11:52:00Z" w16du:dateUtc="2025-02-07T16:52:00Z">
              <w:r>
                <w:rPr>
                  <w:rFonts w:ascii="Arial" w:hAnsi="Arial" w:cs="Arial"/>
                  <w:color w:val="000000"/>
                  <w:sz w:val="16"/>
                  <w:szCs w:val="16"/>
                </w:rPr>
                <w:t> </w:t>
              </w:r>
            </w:ins>
          </w:p>
        </w:tc>
        <w:tc>
          <w:tcPr>
            <w:tcW w:w="847" w:type="dxa"/>
            <w:tcBorders>
              <w:top w:val="nil"/>
              <w:left w:val="nil"/>
              <w:bottom w:val="single" w:sz="4" w:space="0" w:color="auto"/>
              <w:right w:val="single" w:sz="4" w:space="0" w:color="auto"/>
            </w:tcBorders>
            <w:shd w:val="clear" w:color="auto" w:fill="auto"/>
            <w:vAlign w:val="center"/>
          </w:tcPr>
          <w:p w14:paraId="4E28F6B0" w14:textId="77777777" w:rsidR="00501D89" w:rsidRDefault="00501D89" w:rsidP="00EE78E6">
            <w:pPr>
              <w:jc w:val="center"/>
              <w:rPr>
                <w:ins w:id="595" w:author="Rangaramanujam Yesh (1MW)" w:date="2025-02-07T11:52:00Z" w16du:dateUtc="2025-02-07T16:52:00Z"/>
                <w:rFonts w:ascii="Arial" w:hAnsi="Arial" w:cs="Arial"/>
                <w:color w:val="000000"/>
                <w:sz w:val="16"/>
                <w:szCs w:val="16"/>
              </w:rPr>
            </w:pPr>
            <w:ins w:id="596" w:author="Rangaramanujam Yesh (1MW)" w:date="2025-02-07T11:52:00Z" w16du:dateUtc="2025-02-07T16:52:00Z">
              <w:r>
                <w:rPr>
                  <w:rFonts w:ascii="Arial" w:hAnsi="Arial" w:cs="Arial"/>
                  <w:color w:val="000000"/>
                  <w:sz w:val="16"/>
                  <w:szCs w:val="16"/>
                </w:rPr>
                <w:t>0.02</w:t>
              </w:r>
            </w:ins>
          </w:p>
        </w:tc>
        <w:tc>
          <w:tcPr>
            <w:tcW w:w="1114" w:type="dxa"/>
            <w:tcBorders>
              <w:top w:val="nil"/>
              <w:left w:val="nil"/>
              <w:bottom w:val="single" w:sz="4" w:space="0" w:color="auto"/>
              <w:right w:val="single" w:sz="4" w:space="0" w:color="auto"/>
            </w:tcBorders>
            <w:shd w:val="clear" w:color="auto" w:fill="auto"/>
            <w:vAlign w:val="center"/>
          </w:tcPr>
          <w:p w14:paraId="148C8F3D" w14:textId="77777777" w:rsidR="00501D89" w:rsidRDefault="00501D89" w:rsidP="00EE78E6">
            <w:pPr>
              <w:jc w:val="center"/>
              <w:rPr>
                <w:ins w:id="597" w:author="Rangaramanujam Yesh (1MW)" w:date="2025-02-07T11:52:00Z" w16du:dateUtc="2025-02-07T16:52:00Z"/>
                <w:rFonts w:ascii="Arial" w:hAnsi="Arial" w:cs="Arial"/>
                <w:color w:val="000000"/>
                <w:sz w:val="16"/>
                <w:szCs w:val="16"/>
              </w:rPr>
            </w:pPr>
            <w:ins w:id="598" w:author="Rangaramanujam Yesh (1MW)" w:date="2025-02-07T11:52:00Z" w16du:dateUtc="2025-02-07T16:52:00Z">
              <w:r>
                <w:rPr>
                  <w:rFonts w:ascii="Arial" w:hAnsi="Arial" w:cs="Arial"/>
                  <w:color w:val="000000"/>
                  <w:sz w:val="16"/>
                  <w:szCs w:val="16"/>
                </w:rPr>
                <w:t>Rectangular</w:t>
              </w:r>
            </w:ins>
          </w:p>
        </w:tc>
        <w:tc>
          <w:tcPr>
            <w:tcW w:w="728" w:type="dxa"/>
            <w:tcBorders>
              <w:top w:val="nil"/>
              <w:left w:val="nil"/>
              <w:bottom w:val="single" w:sz="4" w:space="0" w:color="auto"/>
              <w:right w:val="single" w:sz="4" w:space="0" w:color="auto"/>
            </w:tcBorders>
            <w:shd w:val="clear" w:color="auto" w:fill="auto"/>
            <w:vAlign w:val="center"/>
          </w:tcPr>
          <w:p w14:paraId="6F5FCDB5" w14:textId="77777777" w:rsidR="00501D89" w:rsidRDefault="00501D89" w:rsidP="00EE78E6">
            <w:pPr>
              <w:jc w:val="center"/>
              <w:rPr>
                <w:ins w:id="599" w:author="Rangaramanujam Yesh (1MW)" w:date="2025-02-07T11:52:00Z" w16du:dateUtc="2025-02-07T16:52:00Z"/>
                <w:rFonts w:ascii="Arial" w:hAnsi="Arial" w:cs="Arial"/>
                <w:color w:val="000000"/>
                <w:sz w:val="16"/>
                <w:szCs w:val="16"/>
              </w:rPr>
            </w:pPr>
            <w:ins w:id="600" w:author="Rangaramanujam Yesh (1MW)" w:date="2025-02-07T11:52:00Z" w16du:dateUtc="2025-02-07T16:52:00Z">
              <w:r>
                <w:rPr>
                  <w:rFonts w:ascii="Arial" w:hAnsi="Arial" w:cs="Arial"/>
                  <w:color w:val="000000"/>
                  <w:sz w:val="16"/>
                  <w:szCs w:val="16"/>
                </w:rPr>
                <w:t>1.73</w:t>
              </w:r>
            </w:ins>
          </w:p>
        </w:tc>
        <w:tc>
          <w:tcPr>
            <w:tcW w:w="333" w:type="dxa"/>
            <w:tcBorders>
              <w:top w:val="nil"/>
              <w:left w:val="nil"/>
              <w:bottom w:val="single" w:sz="4" w:space="0" w:color="auto"/>
              <w:right w:val="single" w:sz="4" w:space="0" w:color="auto"/>
            </w:tcBorders>
            <w:shd w:val="clear" w:color="auto" w:fill="auto"/>
            <w:vAlign w:val="center"/>
          </w:tcPr>
          <w:p w14:paraId="49637B96" w14:textId="77777777" w:rsidR="00501D89" w:rsidRDefault="00501D89" w:rsidP="00EE78E6">
            <w:pPr>
              <w:jc w:val="center"/>
              <w:rPr>
                <w:ins w:id="601" w:author="Rangaramanujam Yesh (1MW)" w:date="2025-02-07T11:52:00Z" w16du:dateUtc="2025-02-07T16:52:00Z"/>
                <w:rFonts w:ascii="Arial" w:hAnsi="Arial" w:cs="Arial"/>
                <w:color w:val="000000"/>
                <w:sz w:val="16"/>
                <w:szCs w:val="16"/>
              </w:rPr>
            </w:pPr>
            <w:ins w:id="602"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0888F373" w14:textId="77777777" w:rsidR="00501D89" w:rsidRDefault="00501D89" w:rsidP="00EE78E6">
            <w:pPr>
              <w:jc w:val="center"/>
              <w:rPr>
                <w:ins w:id="603" w:author="Rangaramanujam Yesh (1MW)" w:date="2025-02-07T11:52:00Z" w16du:dateUtc="2025-02-07T16:52:00Z"/>
                <w:rFonts w:ascii="Arial" w:hAnsi="Arial" w:cs="Arial"/>
                <w:color w:val="000000"/>
                <w:sz w:val="16"/>
                <w:szCs w:val="16"/>
              </w:rPr>
            </w:pPr>
            <w:ins w:id="604" w:author="Rangaramanujam Yesh (1MW)" w:date="2025-02-07T11:52:00Z" w16du:dateUtc="2025-02-07T16:52:00Z">
              <w:r>
                <w:rPr>
                  <w:rFonts w:ascii="Arial" w:hAnsi="Arial" w:cs="Arial"/>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08F040F9" w14:textId="77777777" w:rsidR="00501D89" w:rsidRDefault="00501D89" w:rsidP="00EE78E6">
            <w:pPr>
              <w:jc w:val="center"/>
              <w:rPr>
                <w:ins w:id="605" w:author="Rangaramanujam Yesh (1MW)" w:date="2025-02-07T11:52:00Z" w16du:dateUtc="2025-02-07T16:52:00Z"/>
                <w:rFonts w:ascii="Arial" w:hAnsi="Arial" w:cs="Arial"/>
                <w:color w:val="000000"/>
                <w:sz w:val="16"/>
                <w:szCs w:val="16"/>
              </w:rPr>
            </w:pPr>
            <w:ins w:id="606" w:author="Rangaramanujam Yesh (1MW)" w:date="2025-02-07T11:52:00Z" w16du:dateUtc="2025-02-07T16:52:00Z">
              <w:r>
                <w:rPr>
                  <w:rFonts w:ascii="Arial" w:hAnsi="Arial" w:cs="Arial"/>
                  <w:color w:val="000000"/>
                  <w:sz w:val="16"/>
                  <w:szCs w:val="16"/>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03F93ACC" w14:textId="77777777" w:rsidR="00501D89" w:rsidRDefault="00501D89" w:rsidP="00EE78E6">
            <w:pPr>
              <w:jc w:val="center"/>
              <w:rPr>
                <w:ins w:id="607" w:author="Rangaramanujam Yesh (1MW)" w:date="2025-02-07T11:52:00Z" w16du:dateUtc="2025-02-07T16:52:00Z"/>
                <w:rFonts w:ascii="Arial" w:hAnsi="Arial" w:cs="Arial"/>
                <w:color w:val="000000"/>
                <w:sz w:val="16"/>
                <w:szCs w:val="16"/>
              </w:rPr>
            </w:pPr>
            <w:ins w:id="608" w:author="Rangaramanujam Yesh (1MW)" w:date="2025-02-07T11:52:00Z" w16du:dateUtc="2025-02-07T16:52:00Z">
              <w:r>
                <w:rPr>
                  <w:rFonts w:ascii="Arial" w:hAnsi="Arial" w:cs="Arial"/>
                  <w:color w:val="000000"/>
                  <w:sz w:val="16"/>
                  <w:szCs w:val="16"/>
                </w:rPr>
                <w:t>0.01</w:t>
              </w:r>
            </w:ins>
          </w:p>
        </w:tc>
      </w:tr>
      <w:tr w:rsidR="00501D89" w14:paraId="618D77B4" w14:textId="77777777" w:rsidTr="00EE78E6">
        <w:trPr>
          <w:trHeight w:val="203"/>
          <w:ins w:id="609" w:author="Rangaramanujam Yesh (1MW)" w:date="2025-02-07T11:52:00Z"/>
        </w:trPr>
        <w:tc>
          <w:tcPr>
            <w:tcW w:w="567" w:type="dxa"/>
            <w:tcBorders>
              <w:top w:val="nil"/>
              <w:left w:val="single" w:sz="4" w:space="0" w:color="auto"/>
              <w:bottom w:val="single" w:sz="4" w:space="0" w:color="auto"/>
              <w:right w:val="single" w:sz="4" w:space="0" w:color="auto"/>
            </w:tcBorders>
            <w:shd w:val="clear" w:color="auto" w:fill="auto"/>
            <w:vAlign w:val="center"/>
          </w:tcPr>
          <w:p w14:paraId="4874DFDD" w14:textId="77777777" w:rsidR="00501D89" w:rsidRDefault="00501D89" w:rsidP="00EE78E6">
            <w:pPr>
              <w:jc w:val="center"/>
              <w:rPr>
                <w:ins w:id="610" w:author="Rangaramanujam Yesh (1MW)" w:date="2025-02-07T11:52:00Z" w16du:dateUtc="2025-02-07T16:52:00Z"/>
                <w:rFonts w:ascii="Arial" w:hAnsi="Arial" w:cs="Arial"/>
                <w:color w:val="000000"/>
                <w:sz w:val="16"/>
                <w:szCs w:val="16"/>
              </w:rPr>
            </w:pPr>
            <w:ins w:id="611" w:author="Rangaramanujam Yesh (1MW)" w:date="2025-02-07T11:52:00Z" w16du:dateUtc="2025-02-07T16:52:00Z">
              <w:r w:rsidRPr="00A71455">
                <w:rPr>
                  <w:rFonts w:ascii="Arial" w:hAnsi="Arial" w:cs="Arial"/>
                  <w:color w:val="000000"/>
                  <w:sz w:val="16"/>
                  <w:szCs w:val="16"/>
                </w:rPr>
                <w:t>A7-12</w:t>
              </w:r>
            </w:ins>
          </w:p>
        </w:tc>
        <w:tc>
          <w:tcPr>
            <w:tcW w:w="3261" w:type="dxa"/>
            <w:tcBorders>
              <w:top w:val="nil"/>
              <w:left w:val="nil"/>
              <w:bottom w:val="single" w:sz="4" w:space="0" w:color="auto"/>
              <w:right w:val="single" w:sz="4" w:space="0" w:color="auto"/>
            </w:tcBorders>
            <w:shd w:val="clear" w:color="auto" w:fill="auto"/>
            <w:vAlign w:val="center"/>
          </w:tcPr>
          <w:p w14:paraId="46BD0E88" w14:textId="77777777" w:rsidR="00501D89" w:rsidRDefault="00501D89" w:rsidP="00EE78E6">
            <w:pPr>
              <w:rPr>
                <w:ins w:id="612" w:author="Rangaramanujam Yesh (1MW)" w:date="2025-02-07T11:52:00Z" w16du:dateUtc="2025-02-07T16:52:00Z"/>
                <w:rFonts w:ascii="Arial" w:hAnsi="Arial" w:cs="Arial"/>
                <w:color w:val="000000"/>
                <w:sz w:val="16"/>
                <w:szCs w:val="16"/>
              </w:rPr>
            </w:pPr>
            <w:ins w:id="613" w:author="Rangaramanujam Yesh (1MW)" w:date="2025-02-07T11:52:00Z" w16du:dateUtc="2025-02-07T16:52:00Z">
              <w:r w:rsidRPr="00A71455">
                <w:rPr>
                  <w:rFonts w:ascii="Arial" w:hAnsi="Arial" w:cs="Arial"/>
                  <w:color w:val="000000"/>
                  <w:sz w:val="16"/>
                  <w:szCs w:val="16"/>
                </w:rPr>
                <w:t>Field repeatability</w:t>
              </w:r>
            </w:ins>
          </w:p>
        </w:tc>
        <w:tc>
          <w:tcPr>
            <w:tcW w:w="242" w:type="dxa"/>
            <w:tcBorders>
              <w:top w:val="nil"/>
              <w:left w:val="nil"/>
              <w:bottom w:val="single" w:sz="4" w:space="0" w:color="auto"/>
              <w:right w:val="single" w:sz="4" w:space="0" w:color="auto"/>
            </w:tcBorders>
            <w:shd w:val="clear" w:color="000000" w:fill="D9D9D9"/>
            <w:vAlign w:val="center"/>
          </w:tcPr>
          <w:p w14:paraId="5DE34ACD" w14:textId="77777777" w:rsidR="00501D89" w:rsidRDefault="00501D89" w:rsidP="00EE78E6">
            <w:pPr>
              <w:jc w:val="center"/>
              <w:rPr>
                <w:ins w:id="614" w:author="Rangaramanujam Yesh (1MW)" w:date="2025-02-07T11:52:00Z" w16du:dateUtc="2025-02-07T16:52:00Z"/>
                <w:rFonts w:ascii="Arial" w:hAnsi="Arial" w:cs="Arial"/>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73B97AAE" w14:textId="77777777" w:rsidR="00501D89" w:rsidRDefault="00501D89" w:rsidP="00EE78E6">
            <w:pPr>
              <w:jc w:val="center"/>
              <w:rPr>
                <w:ins w:id="615" w:author="Rangaramanujam Yesh (1MW)" w:date="2025-02-07T11:52:00Z" w16du:dateUtc="2025-02-07T16:52:00Z"/>
                <w:rFonts w:ascii="Arial" w:hAnsi="Arial" w:cs="Arial"/>
                <w:color w:val="000000"/>
                <w:sz w:val="16"/>
                <w:szCs w:val="16"/>
              </w:rPr>
            </w:pPr>
          </w:p>
        </w:tc>
        <w:tc>
          <w:tcPr>
            <w:tcW w:w="847" w:type="dxa"/>
            <w:tcBorders>
              <w:top w:val="nil"/>
              <w:left w:val="nil"/>
              <w:bottom w:val="single" w:sz="4" w:space="0" w:color="auto"/>
              <w:right w:val="single" w:sz="4" w:space="0" w:color="auto"/>
            </w:tcBorders>
            <w:shd w:val="clear" w:color="auto" w:fill="auto"/>
            <w:vAlign w:val="center"/>
          </w:tcPr>
          <w:p w14:paraId="2DA447BE" w14:textId="77777777" w:rsidR="00501D89" w:rsidRDefault="00501D89" w:rsidP="00EE78E6">
            <w:pPr>
              <w:jc w:val="center"/>
              <w:rPr>
                <w:ins w:id="616" w:author="Rangaramanujam Yesh (1MW)" w:date="2025-02-07T11:52:00Z" w16du:dateUtc="2025-02-07T16:52:00Z"/>
                <w:rFonts w:ascii="Arial" w:hAnsi="Arial" w:cs="Arial"/>
                <w:color w:val="000000"/>
                <w:sz w:val="16"/>
                <w:szCs w:val="16"/>
              </w:rPr>
            </w:pPr>
            <w:ins w:id="617" w:author="Rangaramanujam Yesh (1MW)" w:date="2025-02-07T11:52:00Z" w16du:dateUtc="2025-02-07T16:52:00Z">
              <w:r>
                <w:rPr>
                  <w:rFonts w:ascii="Arial" w:hAnsi="Arial" w:cs="Arial"/>
                  <w:color w:val="000000"/>
                  <w:sz w:val="16"/>
                  <w:szCs w:val="16"/>
                </w:rPr>
                <w:t>0.20</w:t>
              </w:r>
            </w:ins>
          </w:p>
        </w:tc>
        <w:tc>
          <w:tcPr>
            <w:tcW w:w="1114" w:type="dxa"/>
            <w:tcBorders>
              <w:top w:val="nil"/>
              <w:left w:val="nil"/>
              <w:bottom w:val="single" w:sz="4" w:space="0" w:color="auto"/>
              <w:right w:val="single" w:sz="4" w:space="0" w:color="auto"/>
            </w:tcBorders>
            <w:shd w:val="clear" w:color="auto" w:fill="auto"/>
            <w:vAlign w:val="center"/>
          </w:tcPr>
          <w:p w14:paraId="12611879" w14:textId="77777777" w:rsidR="00501D89" w:rsidRDefault="00501D89" w:rsidP="00EE78E6">
            <w:pPr>
              <w:jc w:val="center"/>
              <w:rPr>
                <w:ins w:id="618" w:author="Rangaramanujam Yesh (1MW)" w:date="2025-02-07T11:52:00Z" w16du:dateUtc="2025-02-07T16:52:00Z"/>
                <w:rFonts w:ascii="Arial" w:hAnsi="Arial" w:cs="Arial"/>
                <w:color w:val="000000"/>
                <w:sz w:val="16"/>
                <w:szCs w:val="16"/>
              </w:rPr>
            </w:pPr>
            <w:ins w:id="619" w:author="Rangaramanujam Yesh (1MW)" w:date="2025-02-07T11:52:00Z" w16du:dateUtc="2025-02-07T16:52:00Z">
              <w:r>
                <w:rPr>
                  <w:rFonts w:ascii="Arial" w:hAnsi="Arial" w:cs="Arial"/>
                  <w:color w:val="000000"/>
                  <w:sz w:val="16"/>
                  <w:szCs w:val="16"/>
                </w:rPr>
                <w:t>Gaussian</w:t>
              </w:r>
            </w:ins>
          </w:p>
        </w:tc>
        <w:tc>
          <w:tcPr>
            <w:tcW w:w="728" w:type="dxa"/>
            <w:tcBorders>
              <w:top w:val="nil"/>
              <w:left w:val="nil"/>
              <w:bottom w:val="single" w:sz="4" w:space="0" w:color="auto"/>
              <w:right w:val="single" w:sz="4" w:space="0" w:color="auto"/>
            </w:tcBorders>
            <w:shd w:val="clear" w:color="auto" w:fill="auto"/>
            <w:vAlign w:val="center"/>
          </w:tcPr>
          <w:p w14:paraId="31F48245" w14:textId="77777777" w:rsidR="00501D89" w:rsidRDefault="00501D89" w:rsidP="00EE78E6">
            <w:pPr>
              <w:jc w:val="center"/>
              <w:rPr>
                <w:ins w:id="620" w:author="Rangaramanujam Yesh (1MW)" w:date="2025-02-07T11:52:00Z" w16du:dateUtc="2025-02-07T16:52:00Z"/>
                <w:rFonts w:ascii="Arial" w:hAnsi="Arial" w:cs="Arial"/>
                <w:color w:val="000000"/>
                <w:sz w:val="16"/>
                <w:szCs w:val="16"/>
              </w:rPr>
            </w:pPr>
            <w:ins w:id="621" w:author="Rangaramanujam Yesh (1MW)" w:date="2025-02-07T11:52:00Z" w16du:dateUtc="2025-02-07T16:52:00Z">
              <w:r>
                <w:rPr>
                  <w:rFonts w:ascii="Arial" w:hAnsi="Arial" w:cs="Arial"/>
                  <w:color w:val="000000"/>
                  <w:sz w:val="16"/>
                  <w:szCs w:val="16"/>
                </w:rPr>
                <w:t>1.00</w:t>
              </w:r>
            </w:ins>
          </w:p>
        </w:tc>
        <w:tc>
          <w:tcPr>
            <w:tcW w:w="333" w:type="dxa"/>
            <w:tcBorders>
              <w:top w:val="nil"/>
              <w:left w:val="nil"/>
              <w:bottom w:val="single" w:sz="4" w:space="0" w:color="auto"/>
              <w:right w:val="single" w:sz="4" w:space="0" w:color="auto"/>
            </w:tcBorders>
            <w:shd w:val="clear" w:color="auto" w:fill="auto"/>
            <w:vAlign w:val="center"/>
          </w:tcPr>
          <w:p w14:paraId="0C366045" w14:textId="77777777" w:rsidR="00501D89" w:rsidRDefault="00501D89" w:rsidP="00EE78E6">
            <w:pPr>
              <w:jc w:val="center"/>
              <w:rPr>
                <w:ins w:id="622" w:author="Rangaramanujam Yesh (1MW)" w:date="2025-02-07T11:52:00Z" w16du:dateUtc="2025-02-07T16:52:00Z"/>
                <w:rFonts w:ascii="Arial" w:hAnsi="Arial" w:cs="Arial"/>
                <w:color w:val="000000"/>
                <w:sz w:val="16"/>
                <w:szCs w:val="16"/>
              </w:rPr>
            </w:pPr>
            <w:ins w:id="623" w:author="Rangaramanujam Yesh (1MW)" w:date="2025-02-07T11:52:00Z" w16du:dateUtc="2025-02-07T16:52:00Z">
              <w:r>
                <w:rPr>
                  <w:rFonts w:ascii="Arial" w:hAnsi="Arial" w:cs="Arial"/>
                  <w:color w:val="000000"/>
                  <w:sz w:val="16"/>
                  <w:szCs w:val="16"/>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1D17EA52" w14:textId="77777777" w:rsidR="00501D89" w:rsidRDefault="00501D89" w:rsidP="00EE78E6">
            <w:pPr>
              <w:jc w:val="center"/>
              <w:rPr>
                <w:ins w:id="624" w:author="Rangaramanujam Yesh (1MW)" w:date="2025-02-07T11:52:00Z" w16du:dateUtc="2025-02-07T16:52:00Z"/>
                <w:rFonts w:ascii="Arial" w:hAnsi="Arial" w:cs="Arial"/>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3985088E" w14:textId="77777777" w:rsidR="00501D89" w:rsidRDefault="00501D89" w:rsidP="00EE78E6">
            <w:pPr>
              <w:jc w:val="center"/>
              <w:rPr>
                <w:ins w:id="625" w:author="Rangaramanujam Yesh (1MW)" w:date="2025-02-07T11:52:00Z" w16du:dateUtc="2025-02-07T16:52:00Z"/>
                <w:rFonts w:ascii="Arial" w:hAnsi="Arial" w:cs="Arial"/>
                <w:color w:val="000000"/>
                <w:sz w:val="16"/>
                <w:szCs w:val="16"/>
              </w:rPr>
            </w:pPr>
          </w:p>
        </w:tc>
        <w:tc>
          <w:tcPr>
            <w:tcW w:w="864" w:type="dxa"/>
            <w:gridSpan w:val="2"/>
            <w:tcBorders>
              <w:top w:val="nil"/>
              <w:left w:val="nil"/>
              <w:bottom w:val="single" w:sz="4" w:space="0" w:color="auto"/>
              <w:right w:val="single" w:sz="4" w:space="0" w:color="auto"/>
            </w:tcBorders>
            <w:shd w:val="clear" w:color="auto" w:fill="auto"/>
            <w:vAlign w:val="center"/>
          </w:tcPr>
          <w:p w14:paraId="3FA61557" w14:textId="77777777" w:rsidR="00501D89" w:rsidRDefault="00501D89" w:rsidP="00EE78E6">
            <w:pPr>
              <w:jc w:val="center"/>
              <w:rPr>
                <w:ins w:id="626" w:author="Rangaramanujam Yesh (1MW)" w:date="2025-02-07T11:52:00Z" w16du:dateUtc="2025-02-07T16:52:00Z"/>
                <w:rFonts w:ascii="Arial" w:hAnsi="Arial" w:cs="Arial"/>
                <w:color w:val="000000"/>
                <w:sz w:val="16"/>
                <w:szCs w:val="16"/>
              </w:rPr>
            </w:pPr>
            <w:ins w:id="627" w:author="Rangaramanujam Yesh (1MW)" w:date="2025-02-07T11:52:00Z" w16du:dateUtc="2025-02-07T16:52:00Z">
              <w:r>
                <w:rPr>
                  <w:rFonts w:ascii="Arial" w:hAnsi="Arial" w:cs="Arial"/>
                  <w:color w:val="000000"/>
                  <w:sz w:val="16"/>
                  <w:szCs w:val="16"/>
                </w:rPr>
                <w:t>0.20</w:t>
              </w:r>
            </w:ins>
          </w:p>
        </w:tc>
      </w:tr>
      <w:tr w:rsidR="00501D89" w14:paraId="7E36DC72" w14:textId="77777777" w:rsidTr="00EE78E6">
        <w:trPr>
          <w:trHeight w:val="203"/>
          <w:ins w:id="628" w:author="Rangaramanujam Yesh (1MW)" w:date="2025-02-07T11:52:00Z"/>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B363113" w14:textId="77777777" w:rsidR="00501D89" w:rsidRDefault="00501D89" w:rsidP="00EE78E6">
            <w:pPr>
              <w:jc w:val="center"/>
              <w:rPr>
                <w:ins w:id="629" w:author="Rangaramanujam Yesh (1MW)" w:date="2025-02-07T11:52:00Z" w16du:dateUtc="2025-02-07T16:52:00Z"/>
                <w:rFonts w:ascii="Arial" w:hAnsi="Arial" w:cs="Arial"/>
                <w:b/>
                <w:bCs/>
                <w:color w:val="000000"/>
                <w:sz w:val="16"/>
                <w:szCs w:val="16"/>
              </w:rPr>
            </w:pPr>
            <w:ins w:id="630" w:author="Rangaramanujam Yesh (1MW)" w:date="2025-02-07T11:52:00Z" w16du:dateUtc="2025-02-07T16:52:00Z">
              <w:r>
                <w:rPr>
                  <w:rFonts w:ascii="Arial" w:hAnsi="Arial" w:cs="Arial"/>
                  <w:b/>
                  <w:bCs/>
                  <w:color w:val="000000"/>
                  <w:sz w:val="16"/>
                  <w:szCs w:val="16"/>
                </w:rPr>
                <w:t>Combined standard uncertainty (1σ) (dB)</w:t>
              </w:r>
            </w:ins>
          </w:p>
        </w:tc>
        <w:tc>
          <w:tcPr>
            <w:tcW w:w="344" w:type="dxa"/>
            <w:gridSpan w:val="2"/>
            <w:tcBorders>
              <w:top w:val="nil"/>
              <w:left w:val="nil"/>
              <w:bottom w:val="single" w:sz="4" w:space="0" w:color="auto"/>
              <w:right w:val="single" w:sz="4" w:space="0" w:color="auto"/>
            </w:tcBorders>
            <w:shd w:val="clear" w:color="000000" w:fill="D9D9D9"/>
            <w:vAlign w:val="center"/>
          </w:tcPr>
          <w:p w14:paraId="390562F8" w14:textId="77777777" w:rsidR="00501D89" w:rsidRDefault="00501D89" w:rsidP="00EE78E6">
            <w:pPr>
              <w:jc w:val="center"/>
              <w:rPr>
                <w:ins w:id="631" w:author="Rangaramanujam Yesh (1MW)" w:date="2025-02-07T11:52:00Z" w16du:dateUtc="2025-02-07T16:52:00Z"/>
                <w:rFonts w:ascii="Arial" w:hAnsi="Arial" w:cs="Arial"/>
                <w:b/>
                <w:bCs/>
                <w:color w:val="000000"/>
                <w:sz w:val="16"/>
                <w:szCs w:val="16"/>
              </w:rPr>
            </w:pPr>
            <w:ins w:id="632" w:author="Rangaramanujam Yesh (1MW)" w:date="2025-02-07T11:52:00Z" w16du:dateUtc="2025-02-07T16:52:00Z">
              <w:r>
                <w:rPr>
                  <w:rFonts w:ascii="Arial" w:hAnsi="Arial" w:cs="Arial"/>
                  <w:b/>
                  <w:bCs/>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1EB29F5C" w14:textId="77777777" w:rsidR="00501D89" w:rsidRDefault="00501D89" w:rsidP="00EE78E6">
            <w:pPr>
              <w:jc w:val="center"/>
              <w:rPr>
                <w:ins w:id="633" w:author="Rangaramanujam Yesh (1MW)" w:date="2025-02-07T11:52:00Z" w16du:dateUtc="2025-02-07T16:52:00Z"/>
                <w:rFonts w:ascii="Arial" w:hAnsi="Arial" w:cs="Arial"/>
                <w:b/>
                <w:bCs/>
                <w:color w:val="000000"/>
                <w:sz w:val="16"/>
                <w:szCs w:val="16"/>
              </w:rPr>
            </w:pPr>
            <w:ins w:id="634" w:author="Rangaramanujam Yesh (1MW)" w:date="2025-02-07T11:52:00Z" w16du:dateUtc="2025-02-07T16:52:00Z">
              <w:r>
                <w:rPr>
                  <w:rFonts w:ascii="Arial" w:hAnsi="Arial" w:cs="Arial"/>
                  <w:b/>
                  <w:bCs/>
                  <w:color w:val="000000"/>
                  <w:sz w:val="16"/>
                  <w:szCs w:val="16"/>
                </w:rPr>
                <w:t> </w:t>
              </w:r>
            </w:ins>
          </w:p>
        </w:tc>
        <w:tc>
          <w:tcPr>
            <w:tcW w:w="840" w:type="dxa"/>
            <w:tcBorders>
              <w:top w:val="nil"/>
              <w:left w:val="nil"/>
              <w:bottom w:val="single" w:sz="4" w:space="0" w:color="auto"/>
              <w:right w:val="single" w:sz="4" w:space="0" w:color="auto"/>
            </w:tcBorders>
            <w:shd w:val="clear" w:color="auto" w:fill="auto"/>
            <w:vAlign w:val="center"/>
          </w:tcPr>
          <w:p w14:paraId="4598490A" w14:textId="77777777" w:rsidR="00501D89" w:rsidRDefault="00501D89" w:rsidP="00EE78E6">
            <w:pPr>
              <w:jc w:val="center"/>
              <w:rPr>
                <w:ins w:id="635" w:author="Rangaramanujam Yesh (1MW)" w:date="2025-02-07T11:52:00Z" w16du:dateUtc="2025-02-07T16:52:00Z"/>
                <w:rFonts w:ascii="Arial" w:hAnsi="Arial" w:cs="Arial"/>
                <w:b/>
                <w:bCs/>
                <w:color w:val="000000"/>
                <w:sz w:val="16"/>
                <w:szCs w:val="16"/>
              </w:rPr>
            </w:pPr>
            <w:ins w:id="636" w:author="Rangaramanujam Yesh (1MW)" w:date="2025-02-07T11:52:00Z" w16du:dateUtc="2025-02-07T16:52:00Z">
              <w:r>
                <w:rPr>
                  <w:rFonts w:ascii="Arial" w:hAnsi="Arial" w:cs="Arial"/>
                  <w:b/>
                  <w:bCs/>
                  <w:color w:val="000000"/>
                  <w:sz w:val="16"/>
                  <w:szCs w:val="16"/>
                </w:rPr>
                <w:t>TBD</w:t>
              </w:r>
            </w:ins>
          </w:p>
        </w:tc>
      </w:tr>
      <w:tr w:rsidR="00501D89" w14:paraId="514A08C1" w14:textId="77777777" w:rsidTr="00EE78E6">
        <w:trPr>
          <w:trHeight w:val="203"/>
          <w:ins w:id="637" w:author="Rangaramanujam Yesh (1MW)" w:date="2025-02-07T11:52:00Z"/>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9B3FD20" w14:textId="77777777" w:rsidR="00501D89" w:rsidRDefault="00501D89" w:rsidP="00EE78E6">
            <w:pPr>
              <w:jc w:val="center"/>
              <w:rPr>
                <w:ins w:id="638" w:author="Rangaramanujam Yesh (1MW)" w:date="2025-02-07T11:52:00Z" w16du:dateUtc="2025-02-07T16:52:00Z"/>
                <w:rFonts w:ascii="Arial" w:hAnsi="Arial" w:cs="Arial"/>
                <w:b/>
                <w:bCs/>
                <w:color w:val="000000"/>
                <w:sz w:val="16"/>
                <w:szCs w:val="16"/>
              </w:rPr>
            </w:pPr>
            <w:ins w:id="639" w:author="Rangaramanujam Yesh (1MW)" w:date="2025-02-07T11:52:00Z" w16du:dateUtc="2025-02-07T16:52:00Z">
              <w:r>
                <w:rPr>
                  <w:rFonts w:ascii="Arial" w:hAnsi="Arial" w:cs="Arial"/>
                  <w:b/>
                  <w:bCs/>
                  <w:color w:val="000000"/>
                  <w:sz w:val="16"/>
                  <w:szCs w:val="16"/>
                </w:rPr>
                <w:t>Expanded uncertainty (1.96σ - confidence interval of 95 %) (dB)</w:t>
              </w:r>
            </w:ins>
          </w:p>
        </w:tc>
        <w:tc>
          <w:tcPr>
            <w:tcW w:w="344" w:type="dxa"/>
            <w:gridSpan w:val="2"/>
            <w:tcBorders>
              <w:top w:val="nil"/>
              <w:left w:val="nil"/>
              <w:bottom w:val="single" w:sz="4" w:space="0" w:color="auto"/>
              <w:right w:val="single" w:sz="4" w:space="0" w:color="auto"/>
            </w:tcBorders>
            <w:shd w:val="clear" w:color="000000" w:fill="D9D9D9"/>
            <w:vAlign w:val="center"/>
          </w:tcPr>
          <w:p w14:paraId="290263E8" w14:textId="77777777" w:rsidR="00501D89" w:rsidRDefault="00501D89" w:rsidP="00EE78E6">
            <w:pPr>
              <w:jc w:val="center"/>
              <w:rPr>
                <w:ins w:id="640" w:author="Rangaramanujam Yesh (1MW)" w:date="2025-02-07T11:52:00Z" w16du:dateUtc="2025-02-07T16:52:00Z"/>
                <w:rFonts w:ascii="Arial" w:hAnsi="Arial" w:cs="Arial"/>
                <w:b/>
                <w:bCs/>
                <w:color w:val="000000"/>
                <w:sz w:val="16"/>
                <w:szCs w:val="16"/>
              </w:rPr>
            </w:pPr>
            <w:ins w:id="641" w:author="Rangaramanujam Yesh (1MW)" w:date="2025-02-07T11:52:00Z" w16du:dateUtc="2025-02-07T16:52:00Z">
              <w:r>
                <w:rPr>
                  <w:rFonts w:ascii="Arial" w:hAnsi="Arial" w:cs="Arial"/>
                  <w:b/>
                  <w:bCs/>
                  <w:color w:val="000000"/>
                  <w:sz w:val="16"/>
                  <w:szCs w:val="16"/>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5BBF865C" w14:textId="77777777" w:rsidR="00501D89" w:rsidRDefault="00501D89" w:rsidP="00EE78E6">
            <w:pPr>
              <w:jc w:val="center"/>
              <w:rPr>
                <w:ins w:id="642" w:author="Rangaramanujam Yesh (1MW)" w:date="2025-02-07T11:52:00Z" w16du:dateUtc="2025-02-07T16:52:00Z"/>
                <w:rFonts w:ascii="Arial" w:hAnsi="Arial" w:cs="Arial"/>
                <w:b/>
                <w:bCs/>
                <w:color w:val="000000"/>
                <w:sz w:val="16"/>
                <w:szCs w:val="16"/>
              </w:rPr>
            </w:pPr>
            <w:ins w:id="643" w:author="Rangaramanujam Yesh (1MW)" w:date="2025-02-07T11:52:00Z" w16du:dateUtc="2025-02-07T16:52:00Z">
              <w:r>
                <w:rPr>
                  <w:rFonts w:ascii="Arial" w:hAnsi="Arial" w:cs="Arial"/>
                  <w:b/>
                  <w:bCs/>
                  <w:color w:val="000000"/>
                  <w:sz w:val="16"/>
                  <w:szCs w:val="16"/>
                </w:rPr>
                <w:t> </w:t>
              </w:r>
            </w:ins>
          </w:p>
        </w:tc>
        <w:tc>
          <w:tcPr>
            <w:tcW w:w="840" w:type="dxa"/>
            <w:tcBorders>
              <w:top w:val="nil"/>
              <w:left w:val="nil"/>
              <w:bottom w:val="single" w:sz="4" w:space="0" w:color="auto"/>
              <w:right w:val="single" w:sz="4" w:space="0" w:color="auto"/>
            </w:tcBorders>
            <w:shd w:val="clear" w:color="auto" w:fill="auto"/>
            <w:vAlign w:val="center"/>
          </w:tcPr>
          <w:p w14:paraId="5D925169" w14:textId="77777777" w:rsidR="00501D89" w:rsidRDefault="00501D89" w:rsidP="00EE78E6">
            <w:pPr>
              <w:jc w:val="center"/>
              <w:rPr>
                <w:ins w:id="644" w:author="Rangaramanujam Yesh (1MW)" w:date="2025-02-07T11:52:00Z" w16du:dateUtc="2025-02-07T16:52:00Z"/>
                <w:rFonts w:ascii="Arial" w:hAnsi="Arial" w:cs="Arial"/>
                <w:b/>
                <w:bCs/>
                <w:color w:val="000000"/>
                <w:sz w:val="16"/>
                <w:szCs w:val="16"/>
              </w:rPr>
            </w:pPr>
            <w:ins w:id="645" w:author="Rangaramanujam Yesh (1MW)" w:date="2025-02-07T11:52:00Z" w16du:dateUtc="2025-02-07T16:52:00Z">
              <w:r>
                <w:rPr>
                  <w:rFonts w:ascii="Arial" w:hAnsi="Arial" w:cs="Arial"/>
                  <w:b/>
                  <w:bCs/>
                  <w:color w:val="000000"/>
                  <w:sz w:val="16"/>
                  <w:szCs w:val="16"/>
                </w:rPr>
                <w:t>TBD</w:t>
              </w:r>
            </w:ins>
          </w:p>
        </w:tc>
      </w:tr>
    </w:tbl>
    <w:p w14:paraId="7086F1C5" w14:textId="77777777" w:rsidR="00501D89" w:rsidRDefault="00501D89" w:rsidP="00C67AAA">
      <w:pPr>
        <w:rPr>
          <w:rFonts w:ascii="Times New Roman" w:hAnsi="Times New Roman" w:cs="Times New Roman"/>
        </w:rPr>
      </w:pPr>
    </w:p>
    <w:p w14:paraId="38DAF7EA" w14:textId="77777777" w:rsidR="004A626B" w:rsidRDefault="004A626B" w:rsidP="00C67AAA">
      <w:pPr>
        <w:rPr>
          <w:rFonts w:ascii="Times New Roman" w:hAnsi="Times New Roman" w:cs="Times New Roman"/>
        </w:rPr>
      </w:pPr>
    </w:p>
    <w:p w14:paraId="28B4B4BB" w14:textId="77777777" w:rsidR="004A626B" w:rsidRDefault="004A626B" w:rsidP="00C67AAA">
      <w:pPr>
        <w:rPr>
          <w:rFonts w:ascii="Times New Roman" w:hAnsi="Times New Roman" w:cs="Times New Roman"/>
        </w:rPr>
      </w:pPr>
    </w:p>
    <w:p w14:paraId="7A93DD1F" w14:textId="612435D6" w:rsidR="004A626B" w:rsidRPr="007754EE" w:rsidRDefault="004A626B" w:rsidP="004A626B">
      <w:pPr>
        <w:pStyle w:val="Heading2"/>
        <w:numPr>
          <w:ilvl w:val="0"/>
          <w:numId w:val="0"/>
        </w:numPr>
        <w:ind w:left="3570" w:firstLine="255"/>
        <w:rPr>
          <w:rStyle w:val="Strong"/>
          <w:rFonts w:ascii="Times New Roman" w:hAnsi="Times New Roman" w:cs="Times New Roman"/>
          <w:b/>
          <w:bCs/>
          <w:color w:val="C00000"/>
        </w:rPr>
      </w:pPr>
      <w:r w:rsidRPr="007754EE">
        <w:rPr>
          <w:rStyle w:val="Strong"/>
          <w:rFonts w:ascii="Times New Roman" w:hAnsi="Times New Roman" w:cs="Times New Roman"/>
          <w:b/>
          <w:bCs/>
          <w:color w:val="C00000"/>
        </w:rPr>
        <w:t>&lt;&lt;End of Change&gt;&gt;</w:t>
      </w:r>
    </w:p>
    <w:p w14:paraId="4C5F2D90" w14:textId="77777777" w:rsidR="004A626B" w:rsidRPr="00D312D7" w:rsidRDefault="004A626B" w:rsidP="00C67AAA">
      <w:pPr>
        <w:rPr>
          <w:rFonts w:ascii="Times New Roman" w:hAnsi="Times New Roman" w:cs="Times New Roman"/>
        </w:rPr>
      </w:pPr>
    </w:p>
    <w:sectPr w:rsidR="004A626B" w:rsidRPr="00D312D7" w:rsidSect="002E4218">
      <w:headerReference w:type="even" r:id="rId11"/>
      <w:headerReference w:type="default" r:id="rId12"/>
      <w:footerReference w:type="even" r:id="rId13"/>
      <w:footerReference w:type="default" r:id="rId14"/>
      <w:headerReference w:type="first" r:id="rId15"/>
      <w:footerReference w:type="first" r:id="rId16"/>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CBD6D4" w14:textId="77777777" w:rsidR="00961F6E" w:rsidRDefault="00961F6E" w:rsidP="007D0431">
      <w:r>
        <w:separator/>
      </w:r>
    </w:p>
  </w:endnote>
  <w:endnote w:type="continuationSeparator" w:id="0">
    <w:p w14:paraId="116A8B8E" w14:textId="77777777" w:rsidR="00961F6E" w:rsidRDefault="00961F6E" w:rsidP="007D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44084" w14:textId="77777777" w:rsidR="00434EC3" w:rsidRDefault="00434E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5358F" w14:textId="77777777" w:rsidR="00434EC3" w:rsidRDefault="00434E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19E39" w14:textId="77777777" w:rsidR="00434EC3" w:rsidRDefault="00434E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1650E" w14:textId="77777777" w:rsidR="00961F6E" w:rsidRDefault="00961F6E" w:rsidP="007D0431">
      <w:r>
        <w:separator/>
      </w:r>
    </w:p>
  </w:footnote>
  <w:footnote w:type="continuationSeparator" w:id="0">
    <w:p w14:paraId="1FF386C5" w14:textId="77777777" w:rsidR="00961F6E" w:rsidRDefault="00961F6E" w:rsidP="007D0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1758A" w14:textId="1E129F0E" w:rsidR="00434EC3" w:rsidRDefault="00434EC3">
    <w:pPr>
      <w:pStyle w:val="Header"/>
    </w:pPr>
    <w:ins w:id="646" w:author="Rangaramanujam Yesh (1MW)" w:date="2025-02-07T11:17:00Z" w16du:dateUtc="2025-02-07T16:17:00Z">
      <w:r w:rsidRPr="002D3E8C">
        <w:rPr>
          <w:noProof/>
          <w:lang w:val="de-DE"/>
        </w:rPr>
        <mc:AlternateContent>
          <mc:Choice Requires="wps">
            <w:drawing>
              <wp:anchor distT="0" distB="0" distL="114300" distR="114300" simplePos="0" relativeHeight="251663360" behindDoc="0" locked="1" layoutInCell="1" allowOverlap="1" wp14:anchorId="4B6C9CAC" wp14:editId="20C3625B">
                <wp:simplePos x="0" y="0"/>
                <wp:positionH relativeFrom="margin">
                  <wp:align>left</wp:align>
                </wp:positionH>
                <wp:positionV relativeFrom="page">
                  <wp:posOffset>180340</wp:posOffset>
                </wp:positionV>
                <wp:extent cx="5767200" cy="327600"/>
                <wp:effectExtent l="0" t="0" r="15240" b="8890"/>
                <wp:wrapNone/>
                <wp:docPr id="177661449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32321689"/>
                            </w:sdtPr>
                            <w:sdtEndPr>
                              <w:rPr>
                                <w:rStyle w:val="DefaultParagraphFont"/>
                                <w:rFonts w:ascii="SimSun" w:eastAsia="SimSun" w:hAnsi="SimSun" w:cs="SimSun"/>
                                <w:b w:val="0"/>
                                <w:bCs w:val="0"/>
                                <w:caps w:val="0"/>
                                <w:color w:val="auto"/>
                                <w:spacing w:val="0"/>
                                <w:sz w:val="24"/>
                                <w:szCs w:val="24"/>
                                <w:lang w:val="fr-CH"/>
                              </w:rPr>
                            </w:sdtEndPr>
                            <w:sdtContent>
                              <w:p w14:paraId="7ED47CBF" w14:textId="15DBA034" w:rsidR="00434EC3" w:rsidRPr="00A11327" w:rsidRDefault="00434EC3"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6C9CA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432321689"/>
                      </w:sdtPr>
                      <w:sdtEndPr>
                        <w:rPr>
                          <w:rStyle w:val="DefaultParagraphFont"/>
                          <w:rFonts w:ascii="SimSun" w:eastAsia="SimSun" w:hAnsi="SimSun" w:cs="SimSun"/>
                          <w:b w:val="0"/>
                          <w:bCs w:val="0"/>
                          <w:caps w:val="0"/>
                          <w:color w:val="auto"/>
                          <w:spacing w:val="0"/>
                          <w:sz w:val="24"/>
                          <w:szCs w:val="24"/>
                          <w:lang w:val="fr-CH"/>
                        </w:rPr>
                      </w:sdtEndPr>
                      <w:sdtContent>
                        <w:p w14:paraId="7ED47CBF" w14:textId="15DBA034" w:rsidR="00434EC3" w:rsidRPr="00A11327" w:rsidRDefault="00434EC3"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A3BBC" w14:textId="0823F307" w:rsidR="00434EC3" w:rsidRDefault="00434EC3">
    <w:pPr>
      <w:pStyle w:val="Header"/>
    </w:pPr>
    <w:ins w:id="647" w:author="Rangaramanujam Yesh (1MW)" w:date="2025-02-07T11:17:00Z" w16du:dateUtc="2025-02-07T16:17:00Z">
      <w:r w:rsidRPr="002D3E8C">
        <w:rPr>
          <w:noProof/>
          <w:lang w:val="de-DE"/>
        </w:rPr>
        <mc:AlternateContent>
          <mc:Choice Requires="wps">
            <w:drawing>
              <wp:anchor distT="0" distB="0" distL="114300" distR="114300" simplePos="0" relativeHeight="251659264" behindDoc="0" locked="1" layoutInCell="1" allowOverlap="1" wp14:anchorId="662F14F4" wp14:editId="3743C46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SimSun" w:eastAsia="SimSun" w:hAnsi="SimSun" w:cs="SimSun"/>
                                <w:b w:val="0"/>
                                <w:bCs w:val="0"/>
                                <w:caps w:val="0"/>
                                <w:color w:val="auto"/>
                                <w:spacing w:val="0"/>
                                <w:sz w:val="24"/>
                                <w:szCs w:val="24"/>
                                <w:lang w:val="fr-CH"/>
                              </w:rPr>
                            </w:sdtEndPr>
                            <w:sdtContent>
                              <w:p w14:paraId="6029BE74" w14:textId="4E2BC45D" w:rsidR="00434EC3" w:rsidRPr="00A11327" w:rsidRDefault="00434EC3"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2F14F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SimSun" w:eastAsia="SimSun" w:hAnsi="SimSun" w:cs="SimSun"/>
                          <w:b w:val="0"/>
                          <w:bCs w:val="0"/>
                          <w:caps w:val="0"/>
                          <w:color w:val="auto"/>
                          <w:spacing w:val="0"/>
                          <w:sz w:val="24"/>
                          <w:szCs w:val="24"/>
                          <w:lang w:val="fr-CH"/>
                        </w:rPr>
                      </w:sdtEndPr>
                      <w:sdtContent>
                        <w:p w14:paraId="6029BE74" w14:textId="4E2BC45D" w:rsidR="00434EC3" w:rsidRPr="00A11327" w:rsidRDefault="00434EC3"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8663A" w14:textId="4D998C5B" w:rsidR="00434EC3" w:rsidRDefault="00434EC3">
    <w:pPr>
      <w:pStyle w:val="Header"/>
    </w:pPr>
    <w:ins w:id="648" w:author="Rangaramanujam Yesh (1MW)" w:date="2025-02-07T11:17:00Z" w16du:dateUtc="2025-02-07T16:17:00Z">
      <w:r w:rsidRPr="002D3E8C">
        <w:rPr>
          <w:noProof/>
          <w:lang w:val="de-DE"/>
        </w:rPr>
        <mc:AlternateContent>
          <mc:Choice Requires="wps">
            <w:drawing>
              <wp:anchor distT="0" distB="0" distL="114300" distR="114300" simplePos="0" relativeHeight="251661312" behindDoc="0" locked="1" layoutInCell="1" allowOverlap="1" wp14:anchorId="16AA5A06" wp14:editId="204C5F4A">
                <wp:simplePos x="0" y="0"/>
                <wp:positionH relativeFrom="margin">
                  <wp:align>left</wp:align>
                </wp:positionH>
                <wp:positionV relativeFrom="page">
                  <wp:posOffset>180340</wp:posOffset>
                </wp:positionV>
                <wp:extent cx="5767200" cy="327600"/>
                <wp:effectExtent l="0" t="0" r="15240" b="8890"/>
                <wp:wrapNone/>
                <wp:docPr id="11408105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883279562"/>
                            </w:sdtPr>
                            <w:sdtEndPr>
                              <w:rPr>
                                <w:rStyle w:val="DefaultParagraphFont"/>
                                <w:rFonts w:ascii="SimSun" w:eastAsia="SimSun" w:hAnsi="SimSun" w:cs="SimSun"/>
                                <w:b w:val="0"/>
                                <w:bCs w:val="0"/>
                                <w:caps w:val="0"/>
                                <w:color w:val="auto"/>
                                <w:spacing w:val="0"/>
                                <w:sz w:val="24"/>
                                <w:szCs w:val="24"/>
                                <w:lang w:val="fr-CH"/>
                              </w:rPr>
                            </w:sdtEndPr>
                            <w:sdtContent>
                              <w:p w14:paraId="793C15A6" w14:textId="5375ED9C" w:rsidR="00434EC3" w:rsidRPr="00A11327" w:rsidRDefault="00434EC3"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AA5A0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1883279562"/>
                      </w:sdtPr>
                      <w:sdtEndPr>
                        <w:rPr>
                          <w:rStyle w:val="DefaultParagraphFont"/>
                          <w:rFonts w:ascii="SimSun" w:eastAsia="SimSun" w:hAnsi="SimSun" w:cs="SimSun"/>
                          <w:b w:val="0"/>
                          <w:bCs w:val="0"/>
                          <w:caps w:val="0"/>
                          <w:color w:val="auto"/>
                          <w:spacing w:val="0"/>
                          <w:sz w:val="24"/>
                          <w:szCs w:val="24"/>
                          <w:lang w:val="fr-CH"/>
                        </w:rPr>
                      </w:sdtEndPr>
                      <w:sdtContent>
                        <w:p w14:paraId="793C15A6" w14:textId="5375ED9C" w:rsidR="00434EC3" w:rsidRPr="00A11327" w:rsidRDefault="00434EC3"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ABD2A17"/>
    <w:multiLevelType w:val="multilevel"/>
    <w:tmpl w:val="0ABD2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6D81"/>
    <w:multiLevelType w:val="multilevel"/>
    <w:tmpl w:val="1B04B730"/>
    <w:numStyleLink w:val="RSBullets"/>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CD8441C"/>
    <w:multiLevelType w:val="multilevel"/>
    <w:tmpl w:val="1B04B730"/>
    <w:numStyleLink w:val="RSBullets"/>
  </w:abstractNum>
  <w:abstractNum w:abstractNumId="7"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8" w15:restartNumberingAfterBreak="0">
    <w:nsid w:val="2D2806D7"/>
    <w:multiLevelType w:val="multilevel"/>
    <w:tmpl w:val="1B04B730"/>
    <w:numStyleLink w:val="RSBullets"/>
  </w:abstractNum>
  <w:abstractNum w:abstractNumId="9" w15:restartNumberingAfterBreak="0">
    <w:nsid w:val="2FE52E80"/>
    <w:multiLevelType w:val="multilevel"/>
    <w:tmpl w:val="1B04B730"/>
    <w:numStyleLink w:val="RSBullets"/>
  </w:abstractNum>
  <w:abstractNum w:abstractNumId="1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364A6D1D"/>
    <w:multiLevelType w:val="multilevel"/>
    <w:tmpl w:val="1B04B730"/>
    <w:numStyleLink w:val="RSBullets"/>
  </w:abstractNum>
  <w:abstractNum w:abstractNumId="12" w15:restartNumberingAfterBreak="0">
    <w:nsid w:val="3A29703A"/>
    <w:multiLevelType w:val="multilevel"/>
    <w:tmpl w:val="760620C0"/>
    <w:numStyleLink w:val="1ai"/>
  </w:abstractNum>
  <w:abstractNum w:abstractNumId="13"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4" w15:restartNumberingAfterBreak="0">
    <w:nsid w:val="3E9D5BE6"/>
    <w:multiLevelType w:val="multilevel"/>
    <w:tmpl w:val="1B04B730"/>
    <w:numStyleLink w:val="RSBullets"/>
  </w:abstractNum>
  <w:abstractNum w:abstractNumId="15" w15:restartNumberingAfterBreak="0">
    <w:nsid w:val="406C2E72"/>
    <w:multiLevelType w:val="multilevel"/>
    <w:tmpl w:val="1B04B730"/>
    <w:numStyleLink w:val="RSBullets"/>
  </w:abstractNum>
  <w:abstractNum w:abstractNumId="16" w15:restartNumberingAfterBreak="0">
    <w:nsid w:val="43392F8D"/>
    <w:multiLevelType w:val="multilevel"/>
    <w:tmpl w:val="16ECC3E0"/>
    <w:numStyleLink w:val="111111"/>
  </w:abstractNum>
  <w:abstractNum w:abstractNumId="17" w15:restartNumberingAfterBreak="0">
    <w:nsid w:val="48D714EE"/>
    <w:multiLevelType w:val="multilevel"/>
    <w:tmpl w:val="1B04B730"/>
    <w:numStyleLink w:val="RSBullets"/>
  </w:abstractNum>
  <w:abstractNum w:abstractNumId="18"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9"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1"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31123"/>
    <w:multiLevelType w:val="multilevel"/>
    <w:tmpl w:val="1B04B730"/>
    <w:numStyleLink w:val="RSBullets"/>
  </w:abstractNum>
  <w:abstractNum w:abstractNumId="23"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A56C02"/>
    <w:multiLevelType w:val="multilevel"/>
    <w:tmpl w:val="760620C0"/>
    <w:numStyleLink w:val="1ai"/>
  </w:abstractNum>
  <w:abstractNum w:abstractNumId="25" w15:restartNumberingAfterBreak="0">
    <w:nsid w:val="65BC23B4"/>
    <w:multiLevelType w:val="multilevel"/>
    <w:tmpl w:val="1B04B730"/>
    <w:numStyleLink w:val="RSBullets"/>
  </w:abstractNum>
  <w:num w:numId="1" w16cid:durableId="1084181398">
    <w:abstractNumId w:val="7"/>
  </w:num>
  <w:num w:numId="2" w16cid:durableId="1173960650">
    <w:abstractNumId w:val="18"/>
  </w:num>
  <w:num w:numId="3" w16cid:durableId="1206983673">
    <w:abstractNumId w:val="13"/>
  </w:num>
  <w:num w:numId="4" w16cid:durableId="1489009691">
    <w:abstractNumId w:val="10"/>
  </w:num>
  <w:num w:numId="5" w16cid:durableId="71778780">
    <w:abstractNumId w:val="5"/>
  </w:num>
  <w:num w:numId="6" w16cid:durableId="2085183857">
    <w:abstractNumId w:val="3"/>
  </w:num>
  <w:num w:numId="7" w16cid:durableId="1211042159">
    <w:abstractNumId w:val="11"/>
  </w:num>
  <w:num w:numId="8" w16cid:durableId="329911379">
    <w:abstractNumId w:val="20"/>
  </w:num>
  <w:num w:numId="9" w16cid:durableId="1224220604">
    <w:abstractNumId w:val="21"/>
  </w:num>
  <w:num w:numId="10" w16cid:durableId="261108000">
    <w:abstractNumId w:val="2"/>
  </w:num>
  <w:num w:numId="11" w16cid:durableId="1698385721">
    <w:abstractNumId w:val="6"/>
  </w:num>
  <w:num w:numId="12" w16cid:durableId="1580947378">
    <w:abstractNumId w:val="8"/>
  </w:num>
  <w:num w:numId="13" w16cid:durableId="1402944582">
    <w:abstractNumId w:val="14"/>
  </w:num>
  <w:num w:numId="14" w16cid:durableId="1139610916">
    <w:abstractNumId w:val="17"/>
  </w:num>
  <w:num w:numId="15" w16cid:durableId="2100984133">
    <w:abstractNumId w:val="15"/>
  </w:num>
  <w:num w:numId="16" w16cid:durableId="1585722752">
    <w:abstractNumId w:val="23"/>
  </w:num>
  <w:num w:numId="17" w16cid:durableId="709917394">
    <w:abstractNumId w:val="22"/>
  </w:num>
  <w:num w:numId="18" w16cid:durableId="1850557443">
    <w:abstractNumId w:val="25"/>
  </w:num>
  <w:num w:numId="19" w16cid:durableId="1870949578">
    <w:abstractNumId w:val="9"/>
  </w:num>
  <w:num w:numId="20" w16cid:durableId="65611078">
    <w:abstractNumId w:val="12"/>
  </w:num>
  <w:num w:numId="21" w16cid:durableId="1840270468">
    <w:abstractNumId w:val="4"/>
  </w:num>
  <w:num w:numId="22" w16cid:durableId="1325356690">
    <w:abstractNumId w:val="4"/>
  </w:num>
  <w:num w:numId="23" w16cid:durableId="1879974154">
    <w:abstractNumId w:val="4"/>
  </w:num>
  <w:num w:numId="24" w16cid:durableId="1343626110">
    <w:abstractNumId w:val="0"/>
  </w:num>
  <w:num w:numId="25" w16cid:durableId="14772974">
    <w:abstractNumId w:val="16"/>
  </w:num>
  <w:num w:numId="26" w16cid:durableId="1189679811">
    <w:abstractNumId w:val="19"/>
  </w:num>
  <w:num w:numId="27" w16cid:durableId="1090111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864069">
    <w:abstractNumId w:val="24"/>
  </w:num>
  <w:num w:numId="29" w16cid:durableId="1636174467">
    <w:abstractNumId w:val="4"/>
  </w:num>
  <w:num w:numId="30" w16cid:durableId="554514049">
    <w:abstractNumId w:val="4"/>
  </w:num>
  <w:num w:numId="31" w16cid:durableId="69741880">
    <w:abstractNumId w:val="4"/>
  </w:num>
  <w:num w:numId="32" w16cid:durableId="1032192104">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278"/>
    <w:rsid w:val="00037C97"/>
    <w:rsid w:val="00063F79"/>
    <w:rsid w:val="00085B3E"/>
    <w:rsid w:val="000A023B"/>
    <w:rsid w:val="000A69EA"/>
    <w:rsid w:val="000E35A6"/>
    <w:rsid w:val="0012030E"/>
    <w:rsid w:val="001233D7"/>
    <w:rsid w:val="0012408E"/>
    <w:rsid w:val="00132A51"/>
    <w:rsid w:val="001434ED"/>
    <w:rsid w:val="001459FA"/>
    <w:rsid w:val="00146D7D"/>
    <w:rsid w:val="001772E2"/>
    <w:rsid w:val="00181DF3"/>
    <w:rsid w:val="00182481"/>
    <w:rsid w:val="0019653E"/>
    <w:rsid w:val="001A2DC0"/>
    <w:rsid w:val="001A2DC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307F96"/>
    <w:rsid w:val="00320D57"/>
    <w:rsid w:val="00321CD7"/>
    <w:rsid w:val="00323B72"/>
    <w:rsid w:val="0032523E"/>
    <w:rsid w:val="00325AF9"/>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2429B"/>
    <w:rsid w:val="00434EC3"/>
    <w:rsid w:val="004475AD"/>
    <w:rsid w:val="00463D89"/>
    <w:rsid w:val="00465C54"/>
    <w:rsid w:val="004A626B"/>
    <w:rsid w:val="004B14CB"/>
    <w:rsid w:val="004E7E35"/>
    <w:rsid w:val="004F1C5B"/>
    <w:rsid w:val="00500BA1"/>
    <w:rsid w:val="00501D89"/>
    <w:rsid w:val="00503116"/>
    <w:rsid w:val="00520C26"/>
    <w:rsid w:val="00532390"/>
    <w:rsid w:val="00534070"/>
    <w:rsid w:val="00554991"/>
    <w:rsid w:val="0059369C"/>
    <w:rsid w:val="00594E12"/>
    <w:rsid w:val="005C77D0"/>
    <w:rsid w:val="005D51A4"/>
    <w:rsid w:val="005E286D"/>
    <w:rsid w:val="0064067F"/>
    <w:rsid w:val="006B59CE"/>
    <w:rsid w:val="006E77C0"/>
    <w:rsid w:val="007054F4"/>
    <w:rsid w:val="007366B5"/>
    <w:rsid w:val="00757E33"/>
    <w:rsid w:val="007754EE"/>
    <w:rsid w:val="00781E78"/>
    <w:rsid w:val="007B3F2E"/>
    <w:rsid w:val="007B5F72"/>
    <w:rsid w:val="007C5A1B"/>
    <w:rsid w:val="007D0431"/>
    <w:rsid w:val="007E3502"/>
    <w:rsid w:val="007E4F6F"/>
    <w:rsid w:val="007F7350"/>
    <w:rsid w:val="00806F61"/>
    <w:rsid w:val="00811938"/>
    <w:rsid w:val="00816E81"/>
    <w:rsid w:val="0082129F"/>
    <w:rsid w:val="008646E9"/>
    <w:rsid w:val="008922BC"/>
    <w:rsid w:val="008D3C8A"/>
    <w:rsid w:val="008D680B"/>
    <w:rsid w:val="008E1D01"/>
    <w:rsid w:val="008E436F"/>
    <w:rsid w:val="008E7B7D"/>
    <w:rsid w:val="00900940"/>
    <w:rsid w:val="00910F48"/>
    <w:rsid w:val="00915BD2"/>
    <w:rsid w:val="009213E6"/>
    <w:rsid w:val="00927983"/>
    <w:rsid w:val="0094562B"/>
    <w:rsid w:val="00950F4E"/>
    <w:rsid w:val="00961F6E"/>
    <w:rsid w:val="00962C49"/>
    <w:rsid w:val="009646F2"/>
    <w:rsid w:val="0099541E"/>
    <w:rsid w:val="009A7252"/>
    <w:rsid w:val="00A206B5"/>
    <w:rsid w:val="00A31A63"/>
    <w:rsid w:val="00A5355C"/>
    <w:rsid w:val="00A739E6"/>
    <w:rsid w:val="00A87D1C"/>
    <w:rsid w:val="00A91B46"/>
    <w:rsid w:val="00AB25C6"/>
    <w:rsid w:val="00AC12C8"/>
    <w:rsid w:val="00AD0725"/>
    <w:rsid w:val="00AD11AA"/>
    <w:rsid w:val="00AD3F9B"/>
    <w:rsid w:val="00AE0B49"/>
    <w:rsid w:val="00AE48E5"/>
    <w:rsid w:val="00B1733E"/>
    <w:rsid w:val="00B3318B"/>
    <w:rsid w:val="00B34260"/>
    <w:rsid w:val="00B623F6"/>
    <w:rsid w:val="00B80285"/>
    <w:rsid w:val="00B94D6B"/>
    <w:rsid w:val="00BA08A1"/>
    <w:rsid w:val="00BB2BD9"/>
    <w:rsid w:val="00BE07D9"/>
    <w:rsid w:val="00BE7460"/>
    <w:rsid w:val="00BF4658"/>
    <w:rsid w:val="00C02EFF"/>
    <w:rsid w:val="00C154F0"/>
    <w:rsid w:val="00C1647C"/>
    <w:rsid w:val="00C30D53"/>
    <w:rsid w:val="00C314CC"/>
    <w:rsid w:val="00C33B71"/>
    <w:rsid w:val="00C34351"/>
    <w:rsid w:val="00C36D6F"/>
    <w:rsid w:val="00C40172"/>
    <w:rsid w:val="00C405F7"/>
    <w:rsid w:val="00C601F9"/>
    <w:rsid w:val="00C67AAA"/>
    <w:rsid w:val="00C746EF"/>
    <w:rsid w:val="00C763E9"/>
    <w:rsid w:val="00C910F3"/>
    <w:rsid w:val="00C976AE"/>
    <w:rsid w:val="00CC14DC"/>
    <w:rsid w:val="00CC6AF4"/>
    <w:rsid w:val="00CF1C34"/>
    <w:rsid w:val="00D054DD"/>
    <w:rsid w:val="00D2660B"/>
    <w:rsid w:val="00D312D7"/>
    <w:rsid w:val="00D31632"/>
    <w:rsid w:val="00D4734E"/>
    <w:rsid w:val="00D70278"/>
    <w:rsid w:val="00D73A81"/>
    <w:rsid w:val="00D73B9E"/>
    <w:rsid w:val="00D86161"/>
    <w:rsid w:val="00D90EBF"/>
    <w:rsid w:val="00D94F1C"/>
    <w:rsid w:val="00DB0E64"/>
    <w:rsid w:val="00DC039D"/>
    <w:rsid w:val="00DD6721"/>
    <w:rsid w:val="00DE55BE"/>
    <w:rsid w:val="00E02069"/>
    <w:rsid w:val="00E032D7"/>
    <w:rsid w:val="00E07844"/>
    <w:rsid w:val="00E16837"/>
    <w:rsid w:val="00E32F3C"/>
    <w:rsid w:val="00E42BC3"/>
    <w:rsid w:val="00E57291"/>
    <w:rsid w:val="00E74F38"/>
    <w:rsid w:val="00E82662"/>
    <w:rsid w:val="00E918F7"/>
    <w:rsid w:val="00E92A60"/>
    <w:rsid w:val="00E930FE"/>
    <w:rsid w:val="00EA62F3"/>
    <w:rsid w:val="00EB26C6"/>
    <w:rsid w:val="00ED1A30"/>
    <w:rsid w:val="00EE2244"/>
    <w:rsid w:val="00EE399B"/>
    <w:rsid w:val="00F107B8"/>
    <w:rsid w:val="00F32E03"/>
    <w:rsid w:val="00F46CD0"/>
    <w:rsid w:val="00F525C4"/>
    <w:rsid w:val="00F7627A"/>
    <w:rsid w:val="00F77D6D"/>
    <w:rsid w:val="00F82359"/>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D1ED9"/>
  <w15:chartTrackingRefBased/>
  <w15:docId w15:val="{53A7B7B5-F1B5-4ED5-BE48-748C06C49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lang w:val="en-US" w:eastAsia="en-US" w:bidi="ar-SA"/>
        <w14:ligatures w14:val="standardContextual"/>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0" w:unhideWhenUsed="1" w:qFormat="1"/>
    <w:lsdException w:name="heading 3" w:semiHidden="1" w:uiPriority="0"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291"/>
    <w:pPr>
      <w:spacing w:after="0" w:line="240" w:lineRule="auto"/>
    </w:pPr>
    <w:rPr>
      <w:rFonts w:ascii="SimSun" w:eastAsia="SimSun" w:hAnsi="SimSun" w:cs="SimSun"/>
      <w:kern w:val="0"/>
      <w:sz w:val="24"/>
      <w:szCs w:val="24"/>
      <w:lang w:eastAsia="zh-CN"/>
      <w14:ligatures w14:val="none"/>
    </w:rPr>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rsid w:val="001B3943"/>
    <w:rPr>
      <w:b/>
      <w:bCs/>
      <w:sz w:val="28"/>
      <w:szCs w:val="28"/>
    </w:rPr>
  </w:style>
  <w:style w:type="character" w:customStyle="1" w:styleId="Heading3Char">
    <w:name w:val="Heading 3 Char"/>
    <w:basedOn w:val="DefaultParagraphFont"/>
    <w:link w:val="Heading3"/>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00BA1"/>
    <w:pPr>
      <w:tabs>
        <w:tab w:val="center" w:pos="4536"/>
        <w:tab w:val="right" w:pos="9072"/>
      </w:tabs>
    </w:pPr>
    <w:rPr>
      <w:sz w:val="15"/>
      <w:szCs w:val="15"/>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rPr>
      <w:rFonts w:ascii="Arial" w:eastAsia="Arial Unicode MS" w:hAnsi="Arial" w:cs="Arial"/>
    </w:rPr>
  </w:style>
  <w:style w:type="paragraph" w:styleId="Signature">
    <w:name w:val="Signature"/>
    <w:basedOn w:val="Normal"/>
    <w:link w:val="SignatureChar"/>
    <w:uiPriority w:val="99"/>
    <w:semiHidden/>
    <w:unhideWhenUsed/>
    <w:rsid w:val="009A7252"/>
    <w:pPr>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ind w:left="1134" w:hanging="1134"/>
      <w:contextualSpacing/>
    </w:pPr>
    <w:rPr>
      <w:b/>
      <w:bCs/>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2"/>
    <w:next w:val="Normal"/>
    <w:uiPriority w:val="99"/>
    <w:semiHidden/>
    <w:unhideWhenUsed/>
    <w:rsid w:val="00CC14DC"/>
    <w:pPr>
      <w:tabs>
        <w:tab w:val="clear" w:pos="1559"/>
      </w:tabs>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kern w:val="0"/>
      <w:sz w:val="16"/>
      <w:szCs w:val="16"/>
      <w:lang w:val="de-DE"/>
      <w14:ligatures w14:val="non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CRCoverPage">
    <w:name w:val="CR Cover Page"/>
    <w:link w:val="CRCoverPageChar"/>
    <w:qFormat/>
    <w:rsid w:val="00E57291"/>
    <w:pPr>
      <w:spacing w:line="240" w:lineRule="auto"/>
    </w:pPr>
    <w:rPr>
      <w:rFonts w:ascii="Arial" w:eastAsiaTheme="minorEastAsia" w:hAnsi="Arial" w:cs="Times New Roman"/>
      <w:kern w:val="0"/>
      <w:lang w:val="en-GB"/>
      <w14:ligatures w14:val="none"/>
    </w:rPr>
  </w:style>
  <w:style w:type="character" w:customStyle="1" w:styleId="CRCoverPageChar">
    <w:name w:val="CR Cover Page Char"/>
    <w:link w:val="CRCoverPage"/>
    <w:qFormat/>
    <w:rsid w:val="00E57291"/>
    <w:rPr>
      <w:rFonts w:ascii="Arial" w:eastAsiaTheme="minorEastAsia" w:hAnsi="Arial" w:cs="Times New Roman"/>
      <w:kern w:val="0"/>
      <w:lang w:val="en-GB"/>
      <w14:ligatures w14:val="none"/>
    </w:rPr>
  </w:style>
  <w:style w:type="paragraph" w:styleId="Revision">
    <w:name w:val="Revision"/>
    <w:hidden/>
    <w:uiPriority w:val="99"/>
    <w:semiHidden/>
    <w:rsid w:val="00D312D7"/>
    <w:pPr>
      <w:spacing w:after="0" w:line="240" w:lineRule="auto"/>
    </w:pPr>
    <w:rPr>
      <w:rFonts w:ascii="SimSun" w:eastAsia="SimSun" w:hAnsi="SimSun" w:cs="SimSun"/>
      <w:kern w:val="0"/>
      <w:sz w:val="24"/>
      <w:szCs w:val="24"/>
      <w:lang w:eastAsia="zh-CN"/>
      <w14:ligatures w14:val="none"/>
    </w:rPr>
  </w:style>
  <w:style w:type="character" w:customStyle="1" w:styleId="NoSpacingChar">
    <w:name w:val="No Spacing Char"/>
    <w:basedOn w:val="DefaultParagraphFont"/>
    <w:link w:val="NoSpacing"/>
    <w:uiPriority w:val="1"/>
    <w:rsid w:val="00434EC3"/>
    <w:rPr>
      <w:rFonts w:ascii="SimSun" w:eastAsia="SimSun" w:hAnsi="SimSun" w:cs="SimSun"/>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6E43E83B-F87A-47BD-A608-522352E6B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2352</Words>
  <Characters>13412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15733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Rangaramanujam Yesh (1MW)</dc:creator>
  <cp:keywords/>
  <dc:description/>
  <cp:lastModifiedBy>Rangaramanujam Yesh (1MW)</cp:lastModifiedBy>
  <cp:revision>7</cp:revision>
  <cp:lastPrinted>2015-11-10T12:30:00Z</cp:lastPrinted>
  <dcterms:created xsi:type="dcterms:W3CDTF">2025-02-07T15:36:00Z</dcterms:created>
  <dcterms:modified xsi:type="dcterms:W3CDTF">2025-02-07T17:39:00Z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2025-02-07T16:17:12Z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9ed0a8ed-863a-4afc-a4cf-ca807ca9d71d</vt:lpwstr>
  </property>
  <property fmtid="{D5CDD505-2E9C-101B-9397-08002B2CF9AE}" pid="8" name="MSIP_Label_9764cdcd-3664-4d05-9615-7cbf65a4f0a8_ContentBits">
    <vt:lpwstr>0</vt:lpwstr>
  </property>
</Properties>
</file>